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1669A" w:rsidRPr="0006582D" w:rsidRDefault="0031669A" w:rsidP="0031669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1547"/>
        <w:gridCol w:w="863"/>
        <w:gridCol w:w="141"/>
        <w:gridCol w:w="709"/>
        <w:gridCol w:w="567"/>
        <w:gridCol w:w="745"/>
        <w:gridCol w:w="88"/>
        <w:gridCol w:w="726"/>
        <w:gridCol w:w="518"/>
        <w:gridCol w:w="188"/>
        <w:gridCol w:w="712"/>
        <w:gridCol w:w="618"/>
      </w:tblGrid>
      <w:tr w:rsidR="00A31807" w:rsidRPr="00A31807" w14:paraId="7D5E767D" w14:textId="77777777" w:rsidTr="0F0C660D">
        <w:tc>
          <w:tcPr>
            <w:tcW w:w="2042"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1669A" w:rsidRPr="00A31807" w:rsidRDefault="0031669A" w:rsidP="00541DC0">
            <w:pPr>
              <w:spacing w:before="60" w:after="60" w:line="240" w:lineRule="auto"/>
              <w:ind w:left="397" w:hanging="397"/>
              <w:jc w:val="center"/>
              <w:rPr>
                <w:rFonts w:ascii="Arial" w:hAnsi="Arial" w:cs="Arial"/>
                <w:b/>
                <w:sz w:val="20"/>
                <w:szCs w:val="20"/>
              </w:rPr>
            </w:pPr>
            <w:r w:rsidRPr="00A31807">
              <w:rPr>
                <w:rFonts w:ascii="Arial" w:hAnsi="Arial" w:cs="Arial"/>
                <w:b/>
                <w:sz w:val="20"/>
                <w:szCs w:val="20"/>
              </w:rPr>
              <w:t>NAZIV PREDMETA</w:t>
            </w:r>
          </w:p>
        </w:tc>
        <w:tc>
          <w:tcPr>
            <w:tcW w:w="7422"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6517AC33" w14:textId="77777777" w:rsidR="0031669A" w:rsidRPr="00A31807" w:rsidRDefault="00E42017" w:rsidP="00541DC0">
            <w:pPr>
              <w:spacing w:before="60" w:after="60" w:line="240" w:lineRule="auto"/>
              <w:ind w:left="397" w:hanging="397"/>
              <w:rPr>
                <w:rFonts w:ascii="Arial" w:hAnsi="Arial" w:cs="Arial"/>
                <w:b/>
                <w:sz w:val="20"/>
                <w:szCs w:val="20"/>
              </w:rPr>
            </w:pPr>
            <w:r w:rsidRPr="00A31807">
              <w:rPr>
                <w:rFonts w:ascii="Arial" w:hAnsi="Arial" w:cs="Arial"/>
                <w:b/>
                <w:sz w:val="20"/>
                <w:szCs w:val="20"/>
              </w:rPr>
              <w:t>Upravljanje pametnim gradovima</w:t>
            </w:r>
          </w:p>
        </w:tc>
      </w:tr>
      <w:tr w:rsidR="00A31807" w:rsidRPr="00A31807" w14:paraId="5A9DB1EB" w14:textId="77777777" w:rsidTr="0F0C660D">
        <w:trPr>
          <w:trHeight w:val="446"/>
        </w:trPr>
        <w:tc>
          <w:tcPr>
            <w:tcW w:w="2042" w:type="dxa"/>
            <w:tcBorders>
              <w:top w:val="single" w:sz="12" w:space="0" w:color="auto"/>
              <w:left w:val="single" w:sz="12" w:space="0" w:color="auto"/>
            </w:tcBorders>
            <w:shd w:val="clear" w:color="auto" w:fill="CCFFFF"/>
            <w:tcMar>
              <w:left w:w="57" w:type="dxa"/>
              <w:right w:w="57" w:type="dxa"/>
            </w:tcMar>
            <w:vAlign w:val="center"/>
          </w:tcPr>
          <w:p w14:paraId="76CF5B8D" w14:textId="77777777" w:rsidR="0031669A" w:rsidRPr="00A31807" w:rsidRDefault="0031669A" w:rsidP="00541DC0">
            <w:pPr>
              <w:spacing w:after="0" w:line="240" w:lineRule="auto"/>
              <w:rPr>
                <w:rStyle w:val="Strong"/>
                <w:rFonts w:ascii="Arial" w:hAnsi="Arial" w:cs="Arial"/>
                <w:b w:val="0"/>
                <w:sz w:val="20"/>
                <w:szCs w:val="20"/>
              </w:rPr>
            </w:pPr>
            <w:r w:rsidRPr="00A31807">
              <w:rPr>
                <w:rStyle w:val="Strong"/>
                <w:rFonts w:ascii="Arial" w:hAnsi="Arial" w:cs="Arial"/>
                <w:sz w:val="20"/>
                <w:szCs w:val="20"/>
              </w:rPr>
              <w:t>Kod</w:t>
            </w:r>
          </w:p>
        </w:tc>
        <w:tc>
          <w:tcPr>
            <w:tcW w:w="2551" w:type="dxa"/>
            <w:gridSpan w:val="3"/>
            <w:tcBorders>
              <w:top w:val="single" w:sz="12" w:space="0" w:color="auto"/>
              <w:right w:val="single" w:sz="12" w:space="0" w:color="auto"/>
            </w:tcBorders>
            <w:tcMar>
              <w:left w:w="57" w:type="dxa"/>
              <w:right w:w="57" w:type="dxa"/>
            </w:tcMar>
            <w:vAlign w:val="center"/>
          </w:tcPr>
          <w:p w14:paraId="4FAEAC70" w14:textId="77777777" w:rsidR="0031669A" w:rsidRPr="00A31807" w:rsidRDefault="00FC5308" w:rsidP="00793AF5">
            <w:pPr>
              <w:spacing w:after="0" w:line="240" w:lineRule="auto"/>
              <w:rPr>
                <w:rFonts w:ascii="Arial" w:hAnsi="Arial" w:cs="Arial"/>
                <w:b/>
                <w:sz w:val="20"/>
                <w:szCs w:val="20"/>
              </w:rPr>
            </w:pPr>
            <w:r w:rsidRPr="00A31807">
              <w:rPr>
                <w:rFonts w:ascii="Arial" w:hAnsi="Arial" w:cs="Arial"/>
                <w:b/>
                <w:sz w:val="20"/>
                <w:szCs w:val="20"/>
              </w:rPr>
              <w:t>EUBD03</w:t>
            </w:r>
          </w:p>
        </w:tc>
        <w:tc>
          <w:tcPr>
            <w:tcW w:w="2109"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2</w:t>
            </w:r>
          </w:p>
        </w:tc>
      </w:tr>
      <w:tr w:rsidR="00A31807" w:rsidRPr="00A31807" w14:paraId="384796AC"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00DE1C93" w14:textId="77777777" w:rsidR="0031669A" w:rsidRPr="00A31807" w:rsidRDefault="0031669A" w:rsidP="00541DC0">
            <w:pPr>
              <w:spacing w:after="0" w:line="240" w:lineRule="auto"/>
              <w:rPr>
                <w:rFonts w:ascii="Arial" w:hAnsi="Arial" w:cs="Arial"/>
                <w:sz w:val="20"/>
                <w:szCs w:val="20"/>
              </w:rPr>
            </w:pPr>
            <w:r w:rsidRPr="00A31807">
              <w:rPr>
                <w:rStyle w:val="Strong"/>
                <w:rFonts w:ascii="Arial" w:hAnsi="Arial" w:cs="Arial"/>
                <w:sz w:val="20"/>
                <w:szCs w:val="20"/>
              </w:rPr>
              <w:t>Nositelj/i predmeta</w:t>
            </w:r>
          </w:p>
        </w:tc>
        <w:tc>
          <w:tcPr>
            <w:tcW w:w="2551" w:type="dxa"/>
            <w:gridSpan w:val="3"/>
            <w:tcBorders>
              <w:bottom w:val="single" w:sz="12" w:space="0" w:color="auto"/>
              <w:right w:val="single" w:sz="12" w:space="0" w:color="auto"/>
            </w:tcBorders>
            <w:tcMar>
              <w:left w:w="57" w:type="dxa"/>
              <w:right w:w="57" w:type="dxa"/>
            </w:tcMar>
            <w:vAlign w:val="center"/>
          </w:tcPr>
          <w:p w14:paraId="0EE23848" w14:textId="24037C17" w:rsidR="00215FB7" w:rsidRPr="00A31807" w:rsidRDefault="184A6C83" w:rsidP="0031669A">
            <w:pPr>
              <w:spacing w:after="0" w:line="240" w:lineRule="auto"/>
              <w:rPr>
                <w:rFonts w:ascii="Arial" w:hAnsi="Arial" w:cs="Arial"/>
                <w:sz w:val="18"/>
                <w:szCs w:val="18"/>
              </w:rPr>
            </w:pPr>
            <w:r w:rsidRPr="00A31807">
              <w:rPr>
                <w:rFonts w:ascii="Arial" w:hAnsi="Arial" w:cs="Arial"/>
                <w:sz w:val="18"/>
                <w:szCs w:val="18"/>
              </w:rPr>
              <w:t xml:space="preserve">prof. dr. </w:t>
            </w:r>
            <w:proofErr w:type="spellStart"/>
            <w:r w:rsidRPr="00A31807">
              <w:rPr>
                <w:rFonts w:ascii="Arial" w:hAnsi="Arial" w:cs="Arial"/>
                <w:sz w:val="18"/>
                <w:szCs w:val="18"/>
              </w:rPr>
              <w:t>sc</w:t>
            </w:r>
            <w:proofErr w:type="spellEnd"/>
            <w:r w:rsidRPr="00A31807">
              <w:rPr>
                <w:rFonts w:ascii="Arial" w:hAnsi="Arial" w:cs="Arial"/>
                <w:sz w:val="18"/>
                <w:szCs w:val="18"/>
              </w:rPr>
              <w:t>. Silvia Golem</w:t>
            </w:r>
          </w:p>
          <w:p w14:paraId="179A5C93" w14:textId="35A171CA" w:rsidR="0031669A" w:rsidRPr="00A31807" w:rsidRDefault="0031669A" w:rsidP="0031669A">
            <w:pPr>
              <w:spacing w:after="0" w:line="240" w:lineRule="auto"/>
              <w:rPr>
                <w:rFonts w:ascii="Arial" w:hAnsi="Arial" w:cs="Arial"/>
                <w:sz w:val="18"/>
                <w:szCs w:val="18"/>
              </w:rPr>
            </w:pPr>
            <w:r w:rsidRPr="00A31807">
              <w:rPr>
                <w:rFonts w:ascii="Arial" w:hAnsi="Arial" w:cs="Arial"/>
                <w:sz w:val="18"/>
                <w:szCs w:val="18"/>
              </w:rPr>
              <w:t xml:space="preserve">prof. dr. </w:t>
            </w:r>
            <w:proofErr w:type="spellStart"/>
            <w:r w:rsidRPr="00A31807">
              <w:rPr>
                <w:rFonts w:ascii="Arial" w:hAnsi="Arial" w:cs="Arial"/>
                <w:sz w:val="18"/>
                <w:szCs w:val="18"/>
              </w:rPr>
              <w:t>sc</w:t>
            </w:r>
            <w:proofErr w:type="spellEnd"/>
            <w:r w:rsidRPr="00A31807">
              <w:rPr>
                <w:rFonts w:ascii="Arial" w:hAnsi="Arial" w:cs="Arial"/>
                <w:sz w:val="18"/>
                <w:szCs w:val="18"/>
              </w:rPr>
              <w:t xml:space="preserve">. </w:t>
            </w:r>
            <w:r w:rsidR="00E42017" w:rsidRPr="00A31807">
              <w:rPr>
                <w:rFonts w:ascii="Arial" w:hAnsi="Arial" w:cs="Arial"/>
                <w:sz w:val="18"/>
                <w:szCs w:val="18"/>
              </w:rPr>
              <w:t>Maja</w:t>
            </w:r>
            <w:r w:rsidRPr="00A31807">
              <w:rPr>
                <w:rFonts w:ascii="Arial" w:hAnsi="Arial" w:cs="Arial"/>
                <w:sz w:val="18"/>
                <w:szCs w:val="18"/>
              </w:rPr>
              <w:t xml:space="preserve"> </w:t>
            </w:r>
            <w:r w:rsidR="00E42017" w:rsidRPr="00A31807">
              <w:rPr>
                <w:rFonts w:ascii="Arial" w:hAnsi="Arial" w:cs="Arial"/>
                <w:sz w:val="18"/>
                <w:szCs w:val="18"/>
              </w:rPr>
              <w:t>Ćukušić</w:t>
            </w:r>
          </w:p>
          <w:p w14:paraId="464BC326" w14:textId="0D972807" w:rsidR="00E42017" w:rsidRPr="00A31807" w:rsidRDefault="00215FB7" w:rsidP="0031669A">
            <w:pPr>
              <w:spacing w:after="0" w:line="240" w:lineRule="auto"/>
              <w:rPr>
                <w:rFonts w:ascii="Arial" w:hAnsi="Arial" w:cs="Arial"/>
                <w:sz w:val="18"/>
                <w:szCs w:val="18"/>
              </w:rPr>
            </w:pPr>
            <w:r w:rsidRPr="00A31807">
              <w:rPr>
                <w:rFonts w:ascii="Arial" w:hAnsi="Arial" w:cs="Arial"/>
                <w:sz w:val="18"/>
                <w:szCs w:val="18"/>
              </w:rPr>
              <w:t xml:space="preserve">prof. dr. </w:t>
            </w:r>
            <w:proofErr w:type="spellStart"/>
            <w:r w:rsidRPr="00A31807">
              <w:rPr>
                <w:rFonts w:ascii="Arial" w:hAnsi="Arial" w:cs="Arial"/>
                <w:sz w:val="18"/>
                <w:szCs w:val="18"/>
              </w:rPr>
              <w:t>sc</w:t>
            </w:r>
            <w:proofErr w:type="spellEnd"/>
            <w:r w:rsidRPr="00A31807">
              <w:rPr>
                <w:rFonts w:ascii="Arial" w:hAnsi="Arial" w:cs="Arial"/>
                <w:sz w:val="18"/>
                <w:szCs w:val="18"/>
              </w:rPr>
              <w:t xml:space="preserve">. Mario </w:t>
            </w:r>
            <w:proofErr w:type="spellStart"/>
            <w:r w:rsidRPr="00A31807">
              <w:rPr>
                <w:rFonts w:ascii="Arial" w:hAnsi="Arial" w:cs="Arial"/>
                <w:sz w:val="18"/>
                <w:szCs w:val="18"/>
              </w:rPr>
              <w:t>Jadrić</w:t>
            </w:r>
            <w:proofErr w:type="spellEnd"/>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5</w:t>
            </w:r>
          </w:p>
        </w:tc>
      </w:tr>
      <w:tr w:rsidR="00A31807" w:rsidRPr="00A31807" w14:paraId="520E9A01" w14:textId="77777777" w:rsidTr="0F0C660D">
        <w:trPr>
          <w:trHeight w:val="345"/>
        </w:trPr>
        <w:tc>
          <w:tcPr>
            <w:tcW w:w="2042" w:type="dxa"/>
            <w:vMerge w:val="restart"/>
            <w:tcBorders>
              <w:left w:val="single" w:sz="12" w:space="0" w:color="auto"/>
            </w:tcBorders>
            <w:shd w:val="clear" w:color="auto" w:fill="CCFFFF"/>
            <w:tcMar>
              <w:left w:w="57" w:type="dxa"/>
              <w:right w:w="57" w:type="dxa"/>
            </w:tcMar>
            <w:vAlign w:val="center"/>
          </w:tcPr>
          <w:p w14:paraId="0C3ADD04"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Suradnici</w:t>
            </w:r>
          </w:p>
        </w:tc>
        <w:tc>
          <w:tcPr>
            <w:tcW w:w="2551" w:type="dxa"/>
            <w:gridSpan w:val="3"/>
            <w:vMerge w:val="restart"/>
            <w:tcBorders>
              <w:right w:val="single" w:sz="12" w:space="0" w:color="auto"/>
            </w:tcBorders>
            <w:tcMar>
              <w:left w:w="57" w:type="dxa"/>
              <w:right w:w="57" w:type="dxa"/>
            </w:tcMar>
            <w:vAlign w:val="center"/>
          </w:tcPr>
          <w:p w14:paraId="63C9C58F" w14:textId="34BC537A" w:rsidR="0031669A" w:rsidRPr="00A31807" w:rsidRDefault="0069656C" w:rsidP="00541DC0">
            <w:pPr>
              <w:spacing w:after="0" w:line="240" w:lineRule="auto"/>
              <w:rPr>
                <w:rFonts w:ascii="Arial" w:hAnsi="Arial" w:cs="Arial"/>
                <w:sz w:val="18"/>
                <w:szCs w:val="18"/>
              </w:rPr>
            </w:pPr>
            <w:r w:rsidRPr="00A31807">
              <w:rPr>
                <w:rFonts w:ascii="Arial" w:hAnsi="Arial" w:cs="Arial"/>
                <w:sz w:val="18"/>
                <w:szCs w:val="18"/>
              </w:rPr>
              <w:t xml:space="preserve">doc. </w:t>
            </w:r>
            <w:r w:rsidR="005011DE" w:rsidRPr="00A31807">
              <w:rPr>
                <w:rFonts w:ascii="Arial" w:hAnsi="Arial" w:cs="Arial"/>
                <w:sz w:val="18"/>
                <w:szCs w:val="18"/>
              </w:rPr>
              <w:t xml:space="preserve">dr. </w:t>
            </w:r>
            <w:proofErr w:type="spellStart"/>
            <w:r w:rsidR="005011DE" w:rsidRPr="00A31807">
              <w:rPr>
                <w:rFonts w:ascii="Arial" w:hAnsi="Arial" w:cs="Arial"/>
                <w:sz w:val="18"/>
                <w:szCs w:val="18"/>
              </w:rPr>
              <w:t>sc</w:t>
            </w:r>
            <w:proofErr w:type="spellEnd"/>
            <w:r w:rsidR="005011DE" w:rsidRPr="00A31807">
              <w:rPr>
                <w:rFonts w:ascii="Arial" w:hAnsi="Arial" w:cs="Arial"/>
                <w:sz w:val="18"/>
                <w:szCs w:val="18"/>
              </w:rPr>
              <w:t xml:space="preserve">. </w:t>
            </w:r>
            <w:r w:rsidR="00E42017" w:rsidRPr="00A31807">
              <w:rPr>
                <w:rFonts w:ascii="Arial" w:hAnsi="Arial" w:cs="Arial"/>
                <w:sz w:val="18"/>
                <w:szCs w:val="18"/>
              </w:rPr>
              <w:t>Ivana Ninčević</w:t>
            </w:r>
            <w:r w:rsidR="00E40D6F" w:rsidRPr="00A31807">
              <w:rPr>
                <w:rFonts w:ascii="Arial" w:hAnsi="Arial" w:cs="Arial"/>
                <w:sz w:val="18"/>
                <w:szCs w:val="18"/>
              </w:rPr>
              <w:t xml:space="preserve"> Pašalić</w:t>
            </w:r>
            <w:r w:rsidR="00E42017" w:rsidRPr="00A31807">
              <w:rPr>
                <w:rFonts w:ascii="Arial" w:hAnsi="Arial" w:cs="Arial"/>
                <w:sz w:val="18"/>
                <w:szCs w:val="18"/>
              </w:rPr>
              <w:t xml:space="preserve"> </w:t>
            </w:r>
            <w:r w:rsidR="0045099F" w:rsidRPr="00A31807">
              <w:rPr>
                <w:rFonts w:ascii="Arial" w:hAnsi="Arial" w:cs="Arial"/>
                <w:sz w:val="18"/>
                <w:szCs w:val="18"/>
              </w:rPr>
              <w:t xml:space="preserve"> </w:t>
            </w:r>
          </w:p>
          <w:p w14:paraId="3CBEF71B" w14:textId="7863CA09" w:rsidR="00E42017" w:rsidRPr="00A31807" w:rsidRDefault="00E42017" w:rsidP="00465B85">
            <w:pPr>
              <w:spacing w:after="0" w:line="240" w:lineRule="auto"/>
              <w:rPr>
                <w:rFonts w:ascii="Arial" w:hAnsi="Arial" w:cs="Arial"/>
                <w:sz w:val="18"/>
                <w:szCs w:val="18"/>
              </w:rPr>
            </w:pPr>
          </w:p>
        </w:tc>
        <w:tc>
          <w:tcPr>
            <w:tcW w:w="2109" w:type="dxa"/>
            <w:gridSpan w:val="4"/>
            <w:vMerge w:val="restart"/>
            <w:tcBorders>
              <w:right w:val="single" w:sz="12" w:space="0" w:color="auto"/>
            </w:tcBorders>
            <w:shd w:val="clear" w:color="auto" w:fill="CCFFFF"/>
            <w:tcMar>
              <w:left w:w="57" w:type="dxa"/>
              <w:right w:w="57" w:type="dxa"/>
            </w:tcMar>
            <w:vAlign w:val="center"/>
          </w:tcPr>
          <w:p w14:paraId="681840DC"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66DDAA3"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S</w:t>
            </w:r>
          </w:p>
        </w:tc>
        <w:tc>
          <w:tcPr>
            <w:tcW w:w="712" w:type="dxa"/>
            <w:tcBorders>
              <w:bottom w:val="single" w:sz="12" w:space="0" w:color="auto"/>
              <w:right w:val="single" w:sz="12" w:space="0" w:color="auto"/>
            </w:tcBorders>
            <w:vAlign w:val="center"/>
          </w:tcPr>
          <w:p w14:paraId="3696C343"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V</w:t>
            </w:r>
          </w:p>
        </w:tc>
        <w:tc>
          <w:tcPr>
            <w:tcW w:w="618" w:type="dxa"/>
            <w:tcBorders>
              <w:bottom w:val="single" w:sz="12" w:space="0" w:color="auto"/>
              <w:right w:val="single" w:sz="12" w:space="0" w:color="auto"/>
            </w:tcBorders>
            <w:vAlign w:val="center"/>
          </w:tcPr>
          <w:p w14:paraId="1086CAE5"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T</w:t>
            </w:r>
          </w:p>
        </w:tc>
      </w:tr>
      <w:tr w:rsidR="00A31807" w:rsidRPr="00A31807" w14:paraId="38C17824" w14:textId="77777777" w:rsidTr="0F0C660D">
        <w:trPr>
          <w:trHeight w:val="345"/>
        </w:trPr>
        <w:tc>
          <w:tcPr>
            <w:tcW w:w="2042" w:type="dxa"/>
            <w:vMerge/>
            <w:tcMar>
              <w:left w:w="57" w:type="dxa"/>
              <w:right w:w="57" w:type="dxa"/>
            </w:tcMar>
            <w:vAlign w:val="center"/>
          </w:tcPr>
          <w:p w14:paraId="0A37501D" w14:textId="77777777" w:rsidR="0031669A" w:rsidRPr="00A31807" w:rsidRDefault="0031669A" w:rsidP="00541DC0">
            <w:pPr>
              <w:spacing w:after="0" w:line="240" w:lineRule="auto"/>
              <w:rPr>
                <w:rFonts w:ascii="Arial" w:hAnsi="Arial" w:cs="Arial"/>
                <w:sz w:val="20"/>
                <w:szCs w:val="20"/>
              </w:rPr>
            </w:pPr>
          </w:p>
        </w:tc>
        <w:tc>
          <w:tcPr>
            <w:tcW w:w="2551" w:type="dxa"/>
            <w:gridSpan w:val="3"/>
            <w:vMerge/>
            <w:tcMar>
              <w:left w:w="57" w:type="dxa"/>
              <w:right w:w="57" w:type="dxa"/>
            </w:tcMar>
            <w:vAlign w:val="center"/>
          </w:tcPr>
          <w:p w14:paraId="5DAB6C7B" w14:textId="77777777" w:rsidR="0031669A" w:rsidRPr="00A31807" w:rsidRDefault="0031669A" w:rsidP="00541DC0">
            <w:pPr>
              <w:spacing w:after="0" w:line="240" w:lineRule="auto"/>
              <w:rPr>
                <w:rFonts w:ascii="Arial" w:hAnsi="Arial" w:cs="Arial"/>
                <w:sz w:val="20"/>
                <w:szCs w:val="20"/>
              </w:rPr>
            </w:pPr>
          </w:p>
        </w:tc>
        <w:tc>
          <w:tcPr>
            <w:tcW w:w="2109" w:type="dxa"/>
            <w:gridSpan w:val="4"/>
            <w:vMerge/>
            <w:tcMar>
              <w:left w:w="57" w:type="dxa"/>
              <w:right w:w="57" w:type="dxa"/>
            </w:tcMar>
            <w:vAlign w:val="center"/>
          </w:tcPr>
          <w:p w14:paraId="02EB378F" w14:textId="77777777" w:rsidR="0031669A" w:rsidRPr="00A31807" w:rsidRDefault="0031669A" w:rsidP="00541DC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1669A" w:rsidRPr="00A31807" w:rsidRDefault="007C3935" w:rsidP="00541DC0">
            <w:pPr>
              <w:spacing w:after="0" w:line="240" w:lineRule="auto"/>
              <w:rPr>
                <w:rFonts w:ascii="Arial" w:hAnsi="Arial" w:cs="Arial"/>
                <w:sz w:val="20"/>
                <w:szCs w:val="20"/>
              </w:rPr>
            </w:pPr>
            <w:r w:rsidRPr="00A31807">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31669A" w:rsidRPr="00A31807" w:rsidRDefault="0031669A" w:rsidP="00541DC0">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31669A" w:rsidRPr="00A31807" w:rsidRDefault="007C3935" w:rsidP="00541DC0">
            <w:pPr>
              <w:spacing w:after="0" w:line="240" w:lineRule="auto"/>
              <w:rPr>
                <w:rFonts w:ascii="Arial" w:hAnsi="Arial" w:cs="Arial"/>
                <w:sz w:val="20"/>
                <w:szCs w:val="20"/>
              </w:rPr>
            </w:pPr>
            <w:r w:rsidRPr="00A31807">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31669A" w:rsidRPr="00A31807" w:rsidRDefault="0031669A" w:rsidP="00541DC0">
            <w:pPr>
              <w:spacing w:after="0" w:line="240" w:lineRule="auto"/>
              <w:rPr>
                <w:rFonts w:ascii="Arial" w:hAnsi="Arial" w:cs="Arial"/>
                <w:sz w:val="20"/>
                <w:szCs w:val="20"/>
              </w:rPr>
            </w:pPr>
          </w:p>
        </w:tc>
      </w:tr>
      <w:tr w:rsidR="00A31807" w:rsidRPr="00A31807" w14:paraId="7C158EB5"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4A1DEFD4"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Status predmeta</w:t>
            </w:r>
          </w:p>
        </w:tc>
        <w:tc>
          <w:tcPr>
            <w:tcW w:w="2551" w:type="dxa"/>
            <w:gridSpan w:val="3"/>
            <w:tcBorders>
              <w:bottom w:val="single" w:sz="12" w:space="0" w:color="auto"/>
              <w:right w:val="single" w:sz="12" w:space="0" w:color="auto"/>
            </w:tcBorders>
            <w:tcMar>
              <w:left w:w="57" w:type="dxa"/>
              <w:right w:w="57" w:type="dxa"/>
            </w:tcMar>
            <w:vAlign w:val="center"/>
          </w:tcPr>
          <w:p w14:paraId="5F3C4E99" w14:textId="77777777" w:rsidR="0031669A" w:rsidRPr="00A31807" w:rsidRDefault="00E42017" w:rsidP="00541DC0">
            <w:pPr>
              <w:spacing w:after="0" w:line="240" w:lineRule="auto"/>
              <w:rPr>
                <w:rFonts w:ascii="Arial" w:hAnsi="Arial" w:cs="Arial"/>
                <w:sz w:val="20"/>
                <w:szCs w:val="20"/>
              </w:rPr>
            </w:pPr>
            <w:r w:rsidRPr="00A31807">
              <w:rPr>
                <w:rFonts w:ascii="Arial" w:hAnsi="Arial" w:cs="Arial"/>
                <w:sz w:val="20"/>
                <w:szCs w:val="20"/>
              </w:rPr>
              <w:t>Izborni</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1669A" w:rsidRPr="00A31807" w:rsidRDefault="0031669A" w:rsidP="00541DC0">
            <w:pPr>
              <w:spacing w:after="0" w:line="240" w:lineRule="auto"/>
              <w:rPr>
                <w:rFonts w:ascii="Arial" w:hAnsi="Arial" w:cs="Arial"/>
                <w:sz w:val="20"/>
                <w:szCs w:val="20"/>
              </w:rPr>
            </w:pPr>
            <w:r w:rsidRPr="00A31807">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31669A" w:rsidRPr="00A31807" w:rsidRDefault="00360DA3" w:rsidP="00541DC0">
            <w:pPr>
              <w:spacing w:after="0" w:line="240" w:lineRule="auto"/>
              <w:rPr>
                <w:rFonts w:ascii="Arial" w:hAnsi="Arial" w:cs="Arial"/>
                <w:sz w:val="20"/>
                <w:szCs w:val="20"/>
              </w:rPr>
            </w:pPr>
            <w:r w:rsidRPr="00A31807">
              <w:rPr>
                <w:rFonts w:ascii="Arial" w:hAnsi="Arial" w:cs="Arial"/>
                <w:sz w:val="20"/>
                <w:szCs w:val="20"/>
              </w:rPr>
              <w:t>4</w:t>
            </w:r>
            <w:r w:rsidR="0031669A" w:rsidRPr="00A31807">
              <w:rPr>
                <w:rFonts w:ascii="Arial" w:hAnsi="Arial" w:cs="Arial"/>
                <w:sz w:val="20"/>
                <w:szCs w:val="20"/>
              </w:rPr>
              <w:t>0%</w:t>
            </w:r>
          </w:p>
        </w:tc>
      </w:tr>
      <w:tr w:rsidR="00A31807" w:rsidRPr="00A31807" w14:paraId="7AE32C00" w14:textId="77777777" w:rsidTr="0F0C660D">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1669A" w:rsidRPr="00A31807" w:rsidRDefault="0031669A" w:rsidP="00541DC0">
            <w:pPr>
              <w:tabs>
                <w:tab w:val="left" w:pos="2820"/>
              </w:tabs>
              <w:spacing w:after="0"/>
              <w:jc w:val="center"/>
              <w:rPr>
                <w:rFonts w:ascii="Arial" w:hAnsi="Arial" w:cs="Arial"/>
                <w:b/>
                <w:sz w:val="20"/>
                <w:szCs w:val="20"/>
              </w:rPr>
            </w:pPr>
            <w:r w:rsidRPr="00A31807">
              <w:rPr>
                <w:rFonts w:ascii="Arial" w:hAnsi="Arial" w:cs="Arial"/>
                <w:b/>
                <w:sz w:val="20"/>
                <w:szCs w:val="20"/>
              </w:rPr>
              <w:t>OPIS PREDMETA</w:t>
            </w:r>
          </w:p>
        </w:tc>
      </w:tr>
      <w:tr w:rsidR="00A31807" w:rsidRPr="00A31807" w14:paraId="436D88AA"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7C33D6FB" w14:textId="77777777" w:rsidR="0031669A" w:rsidRPr="00A31807" w:rsidRDefault="0031669A" w:rsidP="00541DC0">
            <w:pPr>
              <w:tabs>
                <w:tab w:val="left" w:pos="2820"/>
              </w:tabs>
              <w:spacing w:after="0" w:line="240" w:lineRule="auto"/>
              <w:rPr>
                <w:rFonts w:ascii="Arial" w:hAnsi="Arial" w:cs="Arial"/>
                <w:sz w:val="20"/>
                <w:szCs w:val="20"/>
              </w:rPr>
            </w:pPr>
            <w:r w:rsidRPr="00A31807">
              <w:rPr>
                <w:rFonts w:ascii="Arial" w:hAnsi="Arial" w:cs="Arial"/>
                <w:sz w:val="20"/>
                <w:szCs w:val="20"/>
              </w:rPr>
              <w:t>Ciljevi predmeta</w:t>
            </w:r>
          </w:p>
        </w:tc>
        <w:tc>
          <w:tcPr>
            <w:tcW w:w="7422" w:type="dxa"/>
            <w:gridSpan w:val="12"/>
            <w:tcBorders>
              <w:top w:val="single" w:sz="12" w:space="0" w:color="auto"/>
              <w:right w:val="single" w:sz="12" w:space="0" w:color="auto"/>
            </w:tcBorders>
            <w:tcMar>
              <w:left w:w="57" w:type="dxa"/>
              <w:right w:w="57" w:type="dxa"/>
            </w:tcMar>
          </w:tcPr>
          <w:p w14:paraId="41C8F396" w14:textId="77777777" w:rsidR="00793AF5" w:rsidRPr="00A31807" w:rsidRDefault="00793AF5" w:rsidP="00793AF5">
            <w:pPr>
              <w:spacing w:after="0" w:line="240" w:lineRule="auto"/>
              <w:ind w:left="216"/>
              <w:jc w:val="both"/>
              <w:rPr>
                <w:rFonts w:ascii="Arial" w:hAnsi="Arial" w:cs="Arial"/>
                <w:bCs/>
                <w:sz w:val="20"/>
                <w:szCs w:val="20"/>
              </w:rPr>
            </w:pPr>
          </w:p>
          <w:p w14:paraId="3381945E" w14:textId="77777777" w:rsidR="00793AF5" w:rsidRPr="00A31807" w:rsidRDefault="00793AF5" w:rsidP="00793AF5">
            <w:pPr>
              <w:numPr>
                <w:ilvl w:val="0"/>
                <w:numId w:val="2"/>
              </w:numPr>
              <w:tabs>
                <w:tab w:val="clear" w:pos="720"/>
              </w:tabs>
              <w:spacing w:after="0" w:line="240" w:lineRule="auto"/>
              <w:ind w:left="216" w:hanging="142"/>
              <w:jc w:val="both"/>
              <w:rPr>
                <w:rFonts w:ascii="Arial" w:hAnsi="Arial" w:cs="Arial"/>
                <w:bCs/>
                <w:sz w:val="20"/>
                <w:szCs w:val="20"/>
              </w:rPr>
            </w:pPr>
            <w:r w:rsidRPr="00A31807">
              <w:rPr>
                <w:rFonts w:ascii="Arial" w:hAnsi="Arial" w:cs="Arial"/>
                <w:bCs/>
                <w:sz w:val="20"/>
                <w:szCs w:val="20"/>
              </w:rPr>
              <w:t>Dobiti cjelovit uvid u koncepte, pristupe, standarde, metode, alate i tehnologije potrebne za učinkovito upravljanje pametnim gradovima.</w:t>
            </w:r>
          </w:p>
          <w:p w14:paraId="22C98E9A" w14:textId="77777777" w:rsidR="0031669A" w:rsidRPr="00A31807" w:rsidRDefault="00793AF5" w:rsidP="00793AF5">
            <w:pPr>
              <w:numPr>
                <w:ilvl w:val="0"/>
                <w:numId w:val="2"/>
              </w:numPr>
              <w:tabs>
                <w:tab w:val="clear" w:pos="720"/>
              </w:tabs>
              <w:spacing w:after="0" w:line="240" w:lineRule="auto"/>
              <w:ind w:left="216" w:hanging="142"/>
              <w:jc w:val="both"/>
              <w:rPr>
                <w:rFonts w:ascii="Arial" w:hAnsi="Arial" w:cs="Arial"/>
                <w:sz w:val="20"/>
                <w:szCs w:val="20"/>
              </w:rPr>
            </w:pPr>
            <w:r w:rsidRPr="00A31807">
              <w:rPr>
                <w:rFonts w:ascii="Arial" w:hAnsi="Arial" w:cs="Arial"/>
                <w:bCs/>
                <w:sz w:val="20"/>
                <w:szCs w:val="20"/>
              </w:rPr>
              <w:t>Razviti sposobnost studenata za uvođenje, optimizaciju i upravljanje e-uslugama za građane i poduzeća u urbanim okruženjima.</w:t>
            </w:r>
          </w:p>
          <w:p w14:paraId="72A3D3EC" w14:textId="77777777" w:rsidR="00793AF5" w:rsidRPr="00A31807" w:rsidRDefault="00793AF5" w:rsidP="00793AF5">
            <w:pPr>
              <w:spacing w:after="0" w:line="240" w:lineRule="auto"/>
              <w:ind w:left="216"/>
              <w:jc w:val="both"/>
              <w:rPr>
                <w:rFonts w:ascii="Arial" w:hAnsi="Arial" w:cs="Arial"/>
                <w:sz w:val="20"/>
                <w:szCs w:val="20"/>
              </w:rPr>
            </w:pPr>
          </w:p>
        </w:tc>
      </w:tr>
      <w:tr w:rsidR="00A31807" w:rsidRPr="00A31807" w14:paraId="6CA33635" w14:textId="77777777" w:rsidTr="0F0C660D">
        <w:tc>
          <w:tcPr>
            <w:tcW w:w="2042" w:type="dxa"/>
            <w:tcBorders>
              <w:left w:val="single" w:sz="12" w:space="0" w:color="auto"/>
            </w:tcBorders>
            <w:shd w:val="clear" w:color="auto" w:fill="CCFFFF"/>
            <w:tcMar>
              <w:left w:w="57" w:type="dxa"/>
              <w:right w:w="57" w:type="dxa"/>
            </w:tcMar>
            <w:vAlign w:val="center"/>
          </w:tcPr>
          <w:p w14:paraId="45981759" w14:textId="77777777" w:rsidR="0031669A" w:rsidRPr="00A31807" w:rsidRDefault="0031669A" w:rsidP="00541DC0">
            <w:pPr>
              <w:tabs>
                <w:tab w:val="left" w:pos="2820"/>
              </w:tabs>
              <w:spacing w:after="0" w:line="240" w:lineRule="auto"/>
              <w:rPr>
                <w:rFonts w:ascii="Arial" w:hAnsi="Arial" w:cs="Arial"/>
                <w:sz w:val="20"/>
                <w:szCs w:val="20"/>
              </w:rPr>
            </w:pPr>
            <w:r w:rsidRPr="00A31807">
              <w:rPr>
                <w:rFonts w:ascii="Arial" w:hAnsi="Arial" w:cs="Arial"/>
                <w:sz w:val="20"/>
                <w:szCs w:val="20"/>
              </w:rPr>
              <w:t>Uvjeti za upis predmeta i ulazne kompetencije potrebne za predmet</w:t>
            </w:r>
          </w:p>
        </w:tc>
        <w:tc>
          <w:tcPr>
            <w:tcW w:w="7422" w:type="dxa"/>
            <w:gridSpan w:val="12"/>
            <w:tcBorders>
              <w:right w:val="single" w:sz="12" w:space="0" w:color="auto"/>
            </w:tcBorders>
            <w:tcMar>
              <w:left w:w="57" w:type="dxa"/>
              <w:right w:w="57" w:type="dxa"/>
            </w:tcMar>
          </w:tcPr>
          <w:p w14:paraId="0D0B940D" w14:textId="77777777" w:rsidR="00793AF5" w:rsidRPr="00A31807" w:rsidRDefault="00793AF5" w:rsidP="00793AF5">
            <w:pPr>
              <w:tabs>
                <w:tab w:val="left" w:pos="2820"/>
              </w:tabs>
              <w:spacing w:after="0"/>
              <w:rPr>
                <w:rFonts w:ascii="Arial" w:hAnsi="Arial" w:cs="Arial"/>
                <w:sz w:val="20"/>
                <w:szCs w:val="20"/>
              </w:rPr>
            </w:pPr>
          </w:p>
          <w:p w14:paraId="098371D5" w14:textId="77777777" w:rsidR="00793AF5" w:rsidRPr="00A31807" w:rsidRDefault="00793AF5" w:rsidP="00793AF5">
            <w:pPr>
              <w:tabs>
                <w:tab w:val="left" w:pos="2820"/>
              </w:tabs>
              <w:spacing w:after="0"/>
              <w:rPr>
                <w:rFonts w:ascii="Arial" w:hAnsi="Arial" w:cs="Arial"/>
                <w:sz w:val="20"/>
                <w:szCs w:val="20"/>
              </w:rPr>
            </w:pPr>
            <w:r w:rsidRPr="00A31807">
              <w:rPr>
                <w:rFonts w:ascii="Arial" w:hAnsi="Arial" w:cs="Arial"/>
                <w:sz w:val="20"/>
                <w:szCs w:val="20"/>
              </w:rPr>
              <w:t xml:space="preserve">Nema preduvjeta za upis. </w:t>
            </w:r>
          </w:p>
          <w:p w14:paraId="34878441" w14:textId="77777777" w:rsidR="0031669A" w:rsidRPr="00A31807" w:rsidRDefault="00793AF5" w:rsidP="00793AF5">
            <w:pPr>
              <w:tabs>
                <w:tab w:val="left" w:pos="2820"/>
              </w:tabs>
              <w:spacing w:after="0"/>
              <w:rPr>
                <w:rFonts w:ascii="Arial" w:hAnsi="Arial" w:cs="Arial"/>
                <w:sz w:val="20"/>
                <w:szCs w:val="20"/>
              </w:rPr>
            </w:pPr>
            <w:r w:rsidRPr="00A31807">
              <w:rPr>
                <w:rFonts w:ascii="Arial" w:hAnsi="Arial" w:cs="Arial"/>
                <w:sz w:val="20"/>
                <w:szCs w:val="20"/>
              </w:rPr>
              <w:t xml:space="preserve">Ovaj izborni kolegij mogu upisati studenti svih smjerova diplomskog studija. </w:t>
            </w:r>
          </w:p>
        </w:tc>
      </w:tr>
      <w:tr w:rsidR="00A31807" w:rsidRPr="00A31807" w14:paraId="25D5F40C" w14:textId="77777777" w:rsidTr="0F0C660D">
        <w:tc>
          <w:tcPr>
            <w:tcW w:w="2042" w:type="dxa"/>
            <w:tcBorders>
              <w:left w:val="single" w:sz="12" w:space="0" w:color="auto"/>
            </w:tcBorders>
            <w:shd w:val="clear" w:color="auto" w:fill="CCFFFF"/>
            <w:tcMar>
              <w:left w:w="57" w:type="dxa"/>
              <w:right w:w="57" w:type="dxa"/>
            </w:tcMar>
            <w:vAlign w:val="center"/>
          </w:tcPr>
          <w:p w14:paraId="043A1B0A" w14:textId="77777777" w:rsidR="0031669A" w:rsidRPr="00A31807" w:rsidRDefault="0031669A" w:rsidP="00541DC0">
            <w:pPr>
              <w:tabs>
                <w:tab w:val="left" w:pos="2820"/>
              </w:tabs>
              <w:spacing w:after="0" w:line="240" w:lineRule="auto"/>
              <w:rPr>
                <w:rFonts w:ascii="Arial" w:hAnsi="Arial" w:cs="Arial"/>
                <w:sz w:val="20"/>
                <w:szCs w:val="20"/>
              </w:rPr>
            </w:pPr>
            <w:r w:rsidRPr="00A31807">
              <w:rPr>
                <w:rFonts w:ascii="Arial" w:hAnsi="Arial" w:cs="Arial"/>
                <w:sz w:val="20"/>
                <w:szCs w:val="20"/>
              </w:rPr>
              <w:t xml:space="preserve">Očekivani ishodi učenja na razini predmeta (4-10 ishoda učenja) </w:t>
            </w:r>
          </w:p>
        </w:tc>
        <w:tc>
          <w:tcPr>
            <w:tcW w:w="7422" w:type="dxa"/>
            <w:gridSpan w:val="12"/>
            <w:tcBorders>
              <w:right w:val="single" w:sz="12" w:space="0" w:color="auto"/>
            </w:tcBorders>
            <w:tcMar>
              <w:left w:w="57" w:type="dxa"/>
              <w:right w:w="57" w:type="dxa"/>
            </w:tcMar>
          </w:tcPr>
          <w:p w14:paraId="67ED56A6" w14:textId="77777777" w:rsidR="0031669A" w:rsidRPr="00A31807" w:rsidRDefault="0031669A" w:rsidP="00793AF5">
            <w:pPr>
              <w:tabs>
                <w:tab w:val="left" w:pos="2820"/>
              </w:tabs>
              <w:spacing w:after="0"/>
              <w:jc w:val="both"/>
              <w:rPr>
                <w:rFonts w:ascii="Arial" w:hAnsi="Arial" w:cs="Arial"/>
                <w:sz w:val="20"/>
                <w:szCs w:val="20"/>
              </w:rPr>
            </w:pPr>
            <w:r w:rsidRPr="00A31807">
              <w:rPr>
                <w:rFonts w:ascii="Arial" w:hAnsi="Arial" w:cs="Arial"/>
                <w:sz w:val="20"/>
                <w:szCs w:val="20"/>
              </w:rPr>
              <w:t>Ishod učenja predmeta:</w:t>
            </w:r>
          </w:p>
          <w:p w14:paraId="4E58A900" w14:textId="77777777" w:rsidR="00793AF5" w:rsidRPr="00A31807" w:rsidRDefault="00793AF5" w:rsidP="00793AF5">
            <w:pPr>
              <w:tabs>
                <w:tab w:val="left" w:pos="2820"/>
              </w:tabs>
              <w:spacing w:after="0" w:line="240" w:lineRule="auto"/>
              <w:jc w:val="both"/>
              <w:rPr>
                <w:rFonts w:ascii="Arial" w:hAnsi="Arial" w:cs="Arial"/>
                <w:sz w:val="20"/>
                <w:szCs w:val="20"/>
              </w:rPr>
            </w:pPr>
            <w:r w:rsidRPr="00A31807">
              <w:rPr>
                <w:rFonts w:ascii="Arial" w:hAnsi="Arial" w:cs="Arial"/>
                <w:sz w:val="20"/>
                <w:szCs w:val="20"/>
              </w:rPr>
              <w:t>Kritički prosuditi stanje i potencijal za razvoj i upravljanje pametnim gradovima u zemlji i svijetu.</w:t>
            </w:r>
          </w:p>
          <w:p w14:paraId="0E27B00A" w14:textId="77777777" w:rsidR="00793AF5" w:rsidRPr="00A31807" w:rsidRDefault="00793AF5" w:rsidP="00793AF5">
            <w:pPr>
              <w:tabs>
                <w:tab w:val="left" w:pos="2820"/>
              </w:tabs>
              <w:spacing w:after="0" w:line="240" w:lineRule="auto"/>
              <w:jc w:val="both"/>
              <w:rPr>
                <w:rFonts w:ascii="Arial" w:hAnsi="Arial" w:cs="Arial"/>
                <w:sz w:val="20"/>
                <w:szCs w:val="20"/>
              </w:rPr>
            </w:pPr>
          </w:p>
          <w:p w14:paraId="1E2FF6B4" w14:textId="77777777" w:rsidR="0031669A" w:rsidRPr="00A31807" w:rsidRDefault="0031669A" w:rsidP="00793AF5">
            <w:pPr>
              <w:tabs>
                <w:tab w:val="left" w:pos="2820"/>
              </w:tabs>
              <w:spacing w:after="0" w:line="240" w:lineRule="auto"/>
              <w:jc w:val="both"/>
              <w:rPr>
                <w:rFonts w:ascii="Arial" w:hAnsi="Arial" w:cs="Arial"/>
                <w:sz w:val="20"/>
                <w:szCs w:val="20"/>
              </w:rPr>
            </w:pPr>
            <w:r w:rsidRPr="00A31807">
              <w:rPr>
                <w:rFonts w:ascii="Arial" w:hAnsi="Arial" w:cs="Arial"/>
                <w:sz w:val="20"/>
                <w:szCs w:val="20"/>
              </w:rPr>
              <w:t xml:space="preserve">Pojedinačni </w:t>
            </w:r>
            <w:r w:rsidR="00793AF5" w:rsidRPr="00A31807">
              <w:rPr>
                <w:rFonts w:ascii="Arial" w:hAnsi="Arial" w:cs="Arial"/>
                <w:sz w:val="20"/>
                <w:szCs w:val="20"/>
              </w:rPr>
              <w:t xml:space="preserve">očekivani </w:t>
            </w:r>
            <w:r w:rsidRPr="00A31807">
              <w:rPr>
                <w:rFonts w:ascii="Arial" w:hAnsi="Arial" w:cs="Arial"/>
                <w:sz w:val="20"/>
                <w:szCs w:val="20"/>
              </w:rPr>
              <w:t>ishodi učenja</w:t>
            </w:r>
            <w:r w:rsidR="00793AF5" w:rsidRPr="00A31807">
              <w:rPr>
                <w:rFonts w:ascii="Arial" w:hAnsi="Arial" w:cs="Arial"/>
                <w:sz w:val="20"/>
                <w:szCs w:val="20"/>
              </w:rPr>
              <w:t xml:space="preserve"> predmeta</w:t>
            </w:r>
            <w:r w:rsidRPr="00A31807">
              <w:rPr>
                <w:rFonts w:ascii="Arial" w:hAnsi="Arial" w:cs="Arial"/>
                <w:sz w:val="20"/>
                <w:szCs w:val="20"/>
              </w:rPr>
              <w:t>:</w:t>
            </w:r>
          </w:p>
          <w:p w14:paraId="75270BD5" w14:textId="77777777" w:rsidR="00793AF5" w:rsidRPr="00A31807"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A31807">
              <w:rPr>
                <w:rFonts w:ascii="Arial" w:hAnsi="Arial" w:cs="Arial"/>
                <w:sz w:val="20"/>
                <w:szCs w:val="20"/>
              </w:rPr>
              <w:t xml:space="preserve">Preispitati koncept pametnog grada i ključne izazove/probleme za razvoj gradova. </w:t>
            </w:r>
            <w:r w:rsidRPr="00A31807">
              <w:rPr>
                <w:rFonts w:ascii="Arial" w:hAnsi="Arial" w:cs="Arial"/>
                <w:i/>
                <w:sz w:val="20"/>
                <w:szCs w:val="20"/>
              </w:rPr>
              <w:t>(teme 1-3)</w:t>
            </w:r>
          </w:p>
          <w:p w14:paraId="2B05F90D" w14:textId="77777777" w:rsidR="00793AF5" w:rsidRPr="00A31807"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A31807">
              <w:rPr>
                <w:rFonts w:ascii="Arial" w:hAnsi="Arial" w:cs="Arial"/>
                <w:sz w:val="20"/>
                <w:szCs w:val="20"/>
              </w:rPr>
              <w:t xml:space="preserve">Utvrditi ulogu i funkcije različitih tehnologija koje se mogu koristiti za podržavanje pametnih usluga u gradovima, te način na koji ih se horizontalno povezuje i njima upravlja. </w:t>
            </w:r>
            <w:r w:rsidRPr="00A31807">
              <w:rPr>
                <w:rFonts w:ascii="Arial" w:hAnsi="Arial" w:cs="Arial"/>
                <w:i/>
                <w:sz w:val="20"/>
                <w:szCs w:val="20"/>
              </w:rPr>
              <w:t>(teme 4-6)</w:t>
            </w:r>
          </w:p>
          <w:p w14:paraId="798290E1" w14:textId="77777777" w:rsidR="00793AF5" w:rsidRPr="00A31807"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A31807">
              <w:rPr>
                <w:rFonts w:ascii="Arial" w:hAnsi="Arial" w:cs="Arial"/>
                <w:sz w:val="20"/>
                <w:szCs w:val="20"/>
              </w:rPr>
              <w:t>Valorizirati učinke uvođenja pojedinačnih tehnologija i usluga izradom i optimizacijom analitičkih, procesnih i simulacijskih modela kao podrške strateškom odlučivanju.</w:t>
            </w:r>
            <w:r w:rsidRPr="00A31807">
              <w:rPr>
                <w:rFonts w:ascii="Arial" w:hAnsi="Arial" w:cs="Arial"/>
                <w:i/>
                <w:sz w:val="20"/>
                <w:szCs w:val="20"/>
              </w:rPr>
              <w:t xml:space="preserve"> (teme 7-9)</w:t>
            </w:r>
          </w:p>
          <w:p w14:paraId="77D39513" w14:textId="77777777" w:rsidR="00793AF5" w:rsidRPr="00A31807"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A31807">
              <w:rPr>
                <w:rFonts w:ascii="Arial" w:hAnsi="Arial" w:cs="Arial"/>
                <w:sz w:val="20"/>
                <w:szCs w:val="20"/>
              </w:rPr>
              <w:t>Kreirati plan koji će kroz fokus na jednu od šest standardnih domena pametnih gradova ukazati na potencijal korištenja tehnologija za razvoj grada u pravcu pametnog i održivog.</w:t>
            </w:r>
            <w:r w:rsidRPr="00A31807">
              <w:rPr>
                <w:rFonts w:ascii="Arial" w:hAnsi="Arial" w:cs="Arial"/>
                <w:i/>
                <w:sz w:val="20"/>
                <w:szCs w:val="20"/>
              </w:rPr>
              <w:t xml:space="preserve"> (teme 10-13)</w:t>
            </w:r>
          </w:p>
        </w:tc>
      </w:tr>
      <w:tr w:rsidR="00A31807" w:rsidRPr="00A31807" w14:paraId="52C1390D" w14:textId="77777777" w:rsidTr="0F0C660D">
        <w:tc>
          <w:tcPr>
            <w:tcW w:w="2042" w:type="dxa"/>
            <w:tcBorders>
              <w:left w:val="single" w:sz="12" w:space="0" w:color="auto"/>
            </w:tcBorders>
            <w:shd w:val="clear" w:color="auto" w:fill="CCFFFF"/>
            <w:tcMar>
              <w:left w:w="57" w:type="dxa"/>
              <w:right w:w="57" w:type="dxa"/>
            </w:tcMar>
            <w:vAlign w:val="center"/>
          </w:tcPr>
          <w:p w14:paraId="4A97AB84" w14:textId="3E4DFE08" w:rsidR="00A31807" w:rsidRPr="00A31807" w:rsidRDefault="0031669A" w:rsidP="00541DC0">
            <w:pPr>
              <w:tabs>
                <w:tab w:val="left" w:pos="2820"/>
              </w:tabs>
              <w:spacing w:after="0" w:line="240" w:lineRule="auto"/>
              <w:rPr>
                <w:rFonts w:ascii="Arial" w:hAnsi="Arial" w:cs="Arial"/>
                <w:sz w:val="20"/>
                <w:szCs w:val="20"/>
              </w:rPr>
            </w:pPr>
            <w:r w:rsidRPr="00A31807">
              <w:rPr>
                <w:rFonts w:ascii="Arial" w:hAnsi="Arial" w:cs="Arial"/>
                <w:sz w:val="20"/>
                <w:szCs w:val="20"/>
              </w:rPr>
              <w:t xml:space="preserve">Sadržaj predmeta detaljno razrađen prema satnici nastave </w:t>
            </w:r>
          </w:p>
          <w:p w14:paraId="15BEB7A0" w14:textId="77777777" w:rsidR="00A31807" w:rsidRPr="00A31807" w:rsidRDefault="00A31807" w:rsidP="00A31807">
            <w:pPr>
              <w:rPr>
                <w:rFonts w:ascii="Arial" w:hAnsi="Arial" w:cs="Arial"/>
                <w:sz w:val="20"/>
                <w:szCs w:val="20"/>
              </w:rPr>
            </w:pPr>
          </w:p>
          <w:p w14:paraId="55E5C09C" w14:textId="77777777" w:rsidR="00A31807" w:rsidRPr="00A31807" w:rsidRDefault="00A31807" w:rsidP="00A31807">
            <w:pPr>
              <w:rPr>
                <w:rFonts w:ascii="Arial" w:hAnsi="Arial" w:cs="Arial"/>
                <w:sz w:val="20"/>
                <w:szCs w:val="20"/>
              </w:rPr>
            </w:pPr>
          </w:p>
          <w:p w14:paraId="2B845D2C" w14:textId="77777777" w:rsidR="00A31807" w:rsidRPr="00A31807" w:rsidRDefault="00A31807" w:rsidP="00A31807">
            <w:pPr>
              <w:rPr>
                <w:rFonts w:ascii="Arial" w:hAnsi="Arial" w:cs="Arial"/>
                <w:sz w:val="20"/>
                <w:szCs w:val="20"/>
              </w:rPr>
            </w:pPr>
          </w:p>
          <w:p w14:paraId="18CC9705" w14:textId="77777777" w:rsidR="00A31807" w:rsidRPr="00A31807" w:rsidRDefault="00A31807" w:rsidP="00A31807">
            <w:pPr>
              <w:rPr>
                <w:rFonts w:ascii="Arial" w:hAnsi="Arial" w:cs="Arial"/>
                <w:sz w:val="20"/>
                <w:szCs w:val="20"/>
              </w:rPr>
            </w:pPr>
          </w:p>
          <w:p w14:paraId="51173B97" w14:textId="7BCA5508" w:rsidR="00A31807" w:rsidRPr="00A31807" w:rsidRDefault="00A31807" w:rsidP="00A31807">
            <w:pPr>
              <w:rPr>
                <w:rFonts w:ascii="Arial" w:hAnsi="Arial" w:cs="Arial"/>
                <w:sz w:val="20"/>
                <w:szCs w:val="20"/>
              </w:rPr>
            </w:pPr>
          </w:p>
          <w:p w14:paraId="02F08D51" w14:textId="77777777" w:rsidR="00A31807" w:rsidRPr="00A31807" w:rsidRDefault="00A31807" w:rsidP="00A31807">
            <w:pPr>
              <w:rPr>
                <w:rFonts w:ascii="Arial" w:hAnsi="Arial" w:cs="Arial"/>
                <w:sz w:val="20"/>
                <w:szCs w:val="20"/>
              </w:rPr>
            </w:pPr>
          </w:p>
          <w:p w14:paraId="1C2D1948" w14:textId="616A1E23" w:rsidR="00A31807" w:rsidRPr="00A31807" w:rsidRDefault="00A31807" w:rsidP="00A31807">
            <w:pPr>
              <w:rPr>
                <w:rFonts w:ascii="Arial" w:hAnsi="Arial" w:cs="Arial"/>
                <w:sz w:val="20"/>
                <w:szCs w:val="20"/>
              </w:rPr>
            </w:pPr>
          </w:p>
          <w:p w14:paraId="3F130A05" w14:textId="77777777" w:rsidR="0031669A" w:rsidRPr="00A31807" w:rsidRDefault="0031669A" w:rsidP="00A31807">
            <w:pPr>
              <w:rPr>
                <w:rFonts w:ascii="Arial" w:hAnsi="Arial" w:cs="Arial"/>
                <w:sz w:val="20"/>
                <w:szCs w:val="20"/>
              </w:rPr>
            </w:pPr>
          </w:p>
        </w:tc>
        <w:tc>
          <w:tcPr>
            <w:tcW w:w="7422" w:type="dxa"/>
            <w:gridSpan w:val="12"/>
            <w:tcBorders>
              <w:right w:val="single" w:sz="12" w:space="0" w:color="auto"/>
            </w:tcBorders>
            <w:tcMar>
              <w:left w:w="57" w:type="dxa"/>
              <w:right w:w="57" w:type="dxa"/>
            </w:tcMar>
          </w:tcPr>
          <w:p w14:paraId="29D6B04F" w14:textId="77777777" w:rsidR="0031669A" w:rsidRPr="00A31807" w:rsidRDefault="0031669A" w:rsidP="00541DC0">
            <w:pPr>
              <w:tabs>
                <w:tab w:val="left" w:pos="2820"/>
              </w:tabs>
              <w:spacing w:after="0"/>
              <w:rPr>
                <w:rFonts w:ascii="Arial" w:hAnsi="Arial" w:cs="Arial"/>
                <w:sz w:val="20"/>
                <w:szCs w:val="20"/>
              </w:rPr>
            </w:pPr>
            <w:r w:rsidRPr="00A31807">
              <w:rPr>
                <w:rFonts w:ascii="Arial" w:hAnsi="Arial" w:cs="Arial"/>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414"/>
              <w:gridCol w:w="2961"/>
              <w:gridCol w:w="549"/>
            </w:tblGrid>
            <w:tr w:rsidR="00A31807" w:rsidRPr="00A31807" w14:paraId="39C04310" w14:textId="77777777" w:rsidTr="0F0C660D">
              <w:tc>
                <w:tcPr>
                  <w:tcW w:w="3573"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1669A" w:rsidRPr="00A31807" w:rsidRDefault="0031669A" w:rsidP="00541DC0">
                  <w:pPr>
                    <w:spacing w:after="0" w:line="240" w:lineRule="auto"/>
                    <w:jc w:val="center"/>
                    <w:rPr>
                      <w:rFonts w:ascii="Arial" w:hAnsi="Arial" w:cs="Arial"/>
                      <w:b/>
                      <w:bCs/>
                      <w:sz w:val="20"/>
                      <w:szCs w:val="20"/>
                    </w:rPr>
                  </w:pPr>
                  <w:r w:rsidRPr="00A31807">
                    <w:rPr>
                      <w:rFonts w:ascii="Arial" w:hAnsi="Arial" w:cs="Arial"/>
                      <w:b/>
                      <w:bCs/>
                      <w:sz w:val="20"/>
                      <w:szCs w:val="20"/>
                    </w:rPr>
                    <w:t>Predavanja</w:t>
                  </w:r>
                </w:p>
              </w:tc>
              <w:tc>
                <w:tcPr>
                  <w:tcW w:w="3510"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1669A" w:rsidRPr="00A31807" w:rsidRDefault="0031669A" w:rsidP="00541DC0">
                  <w:pPr>
                    <w:spacing w:after="0" w:line="240" w:lineRule="auto"/>
                    <w:jc w:val="center"/>
                    <w:rPr>
                      <w:rFonts w:ascii="Arial" w:hAnsi="Arial" w:cs="Arial"/>
                      <w:b/>
                      <w:bCs/>
                      <w:sz w:val="20"/>
                      <w:szCs w:val="20"/>
                    </w:rPr>
                  </w:pPr>
                  <w:r w:rsidRPr="00A31807">
                    <w:rPr>
                      <w:rFonts w:ascii="Arial" w:hAnsi="Arial" w:cs="Arial"/>
                      <w:b/>
                      <w:bCs/>
                      <w:sz w:val="20"/>
                      <w:szCs w:val="20"/>
                    </w:rPr>
                    <w:t>Vježbe / Seminar</w:t>
                  </w:r>
                </w:p>
              </w:tc>
            </w:tr>
            <w:tr w:rsidR="00A31807" w:rsidRPr="00A31807" w14:paraId="7741AB05" w14:textId="77777777" w:rsidTr="0F0C660D">
              <w:trPr>
                <w:cantSplit/>
                <w:trHeight w:val="699"/>
              </w:trPr>
              <w:tc>
                <w:tcPr>
                  <w:tcW w:w="3159" w:type="dxa"/>
                  <w:tcBorders>
                    <w:top w:val="single" w:sz="4" w:space="0" w:color="auto"/>
                    <w:left w:val="single" w:sz="4" w:space="0" w:color="auto"/>
                    <w:bottom w:val="single" w:sz="4" w:space="0" w:color="auto"/>
                    <w:right w:val="single" w:sz="4" w:space="0" w:color="auto"/>
                  </w:tcBorders>
                  <w:vAlign w:val="center"/>
                </w:tcPr>
                <w:p w14:paraId="00376AAF" w14:textId="77777777" w:rsidR="0031669A" w:rsidRPr="00A31807" w:rsidRDefault="0031669A" w:rsidP="00541DC0">
                  <w:pPr>
                    <w:spacing w:after="0" w:line="240" w:lineRule="auto"/>
                    <w:jc w:val="center"/>
                    <w:rPr>
                      <w:rFonts w:ascii="Arial" w:hAnsi="Arial" w:cs="Arial"/>
                      <w:b/>
                      <w:bCs/>
                      <w:sz w:val="20"/>
                      <w:szCs w:val="20"/>
                    </w:rPr>
                  </w:pPr>
                  <w:r w:rsidRPr="00A31807">
                    <w:rPr>
                      <w:rFonts w:ascii="Arial" w:hAnsi="Arial" w:cs="Arial"/>
                      <w:b/>
                      <w:bCs/>
                      <w:sz w:val="20"/>
                      <w:szCs w:val="20"/>
                    </w:rPr>
                    <w:t>Tema</w:t>
                  </w:r>
                </w:p>
              </w:tc>
              <w:tc>
                <w:tcPr>
                  <w:tcW w:w="414" w:type="dxa"/>
                  <w:tcBorders>
                    <w:top w:val="single" w:sz="4" w:space="0" w:color="auto"/>
                    <w:left w:val="single" w:sz="4" w:space="0" w:color="auto"/>
                    <w:bottom w:val="single" w:sz="4" w:space="0" w:color="auto"/>
                    <w:right w:val="single" w:sz="4" w:space="0" w:color="auto"/>
                  </w:tcBorders>
                  <w:vAlign w:val="center"/>
                </w:tcPr>
                <w:p w14:paraId="4F602B97" w14:textId="77777777" w:rsidR="0031669A" w:rsidRPr="00A31807" w:rsidRDefault="0031669A" w:rsidP="00541DC0">
                  <w:pPr>
                    <w:spacing w:after="0" w:line="240" w:lineRule="auto"/>
                    <w:ind w:left="-108" w:right="-108"/>
                    <w:jc w:val="center"/>
                    <w:rPr>
                      <w:rFonts w:ascii="Arial" w:hAnsi="Arial" w:cs="Arial"/>
                      <w:b/>
                      <w:bCs/>
                      <w:sz w:val="20"/>
                      <w:szCs w:val="20"/>
                    </w:rPr>
                  </w:pPr>
                  <w:r w:rsidRPr="00A31807">
                    <w:rPr>
                      <w:rFonts w:ascii="Arial" w:hAnsi="Arial" w:cs="Arial"/>
                      <w:b/>
                      <w:bCs/>
                      <w:sz w:val="20"/>
                      <w:szCs w:val="20"/>
                    </w:rPr>
                    <w:t>Sati</w:t>
                  </w:r>
                </w:p>
              </w:tc>
              <w:tc>
                <w:tcPr>
                  <w:tcW w:w="2961" w:type="dxa"/>
                  <w:tcBorders>
                    <w:top w:val="single" w:sz="4" w:space="0" w:color="auto"/>
                    <w:left w:val="single" w:sz="4" w:space="0" w:color="auto"/>
                    <w:bottom w:val="single" w:sz="4" w:space="0" w:color="auto"/>
                    <w:right w:val="single" w:sz="4" w:space="0" w:color="auto"/>
                  </w:tcBorders>
                  <w:vAlign w:val="center"/>
                </w:tcPr>
                <w:p w14:paraId="2E990189" w14:textId="77777777" w:rsidR="0031669A" w:rsidRPr="00A31807" w:rsidRDefault="0031669A" w:rsidP="00541DC0">
                  <w:pPr>
                    <w:spacing w:after="0" w:line="240" w:lineRule="auto"/>
                    <w:jc w:val="center"/>
                    <w:rPr>
                      <w:rFonts w:ascii="Arial" w:hAnsi="Arial" w:cs="Arial"/>
                      <w:b/>
                      <w:bCs/>
                      <w:sz w:val="20"/>
                      <w:szCs w:val="20"/>
                    </w:rPr>
                  </w:pPr>
                  <w:r w:rsidRPr="00A31807">
                    <w:rPr>
                      <w:rFonts w:ascii="Arial" w:hAnsi="Arial" w:cs="Arial"/>
                      <w:b/>
                      <w:bCs/>
                      <w:sz w:val="20"/>
                      <w:szCs w:val="20"/>
                    </w:rPr>
                    <w:t>Tema</w:t>
                  </w:r>
                </w:p>
              </w:tc>
              <w:tc>
                <w:tcPr>
                  <w:tcW w:w="549" w:type="dxa"/>
                  <w:tcBorders>
                    <w:top w:val="single" w:sz="4" w:space="0" w:color="auto"/>
                    <w:left w:val="single" w:sz="4" w:space="0" w:color="auto"/>
                    <w:bottom w:val="single" w:sz="4" w:space="0" w:color="auto"/>
                    <w:right w:val="single" w:sz="4" w:space="0" w:color="auto"/>
                  </w:tcBorders>
                  <w:vAlign w:val="center"/>
                </w:tcPr>
                <w:p w14:paraId="144C9487" w14:textId="77777777" w:rsidR="0031669A" w:rsidRPr="00A31807" w:rsidRDefault="0031669A" w:rsidP="00541DC0">
                  <w:pPr>
                    <w:spacing w:after="0" w:line="240" w:lineRule="auto"/>
                    <w:ind w:left="-108" w:right="-69"/>
                    <w:jc w:val="center"/>
                    <w:rPr>
                      <w:rFonts w:ascii="Arial" w:hAnsi="Arial" w:cs="Arial"/>
                      <w:b/>
                      <w:bCs/>
                      <w:sz w:val="20"/>
                      <w:szCs w:val="20"/>
                    </w:rPr>
                  </w:pPr>
                  <w:r w:rsidRPr="00A31807">
                    <w:rPr>
                      <w:rFonts w:ascii="Arial" w:hAnsi="Arial" w:cs="Arial"/>
                      <w:b/>
                      <w:bCs/>
                      <w:sz w:val="20"/>
                      <w:szCs w:val="20"/>
                    </w:rPr>
                    <w:t>Sati</w:t>
                  </w:r>
                </w:p>
              </w:tc>
            </w:tr>
            <w:tr w:rsidR="00A31807" w:rsidRPr="00A31807" w14:paraId="7C8C54E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ABC10AD" w14:textId="17633569" w:rsidR="0031669A" w:rsidRPr="00A31807" w:rsidRDefault="184A6C83" w:rsidP="00793AF5">
                  <w:pPr>
                    <w:spacing w:after="0" w:line="240" w:lineRule="auto"/>
                    <w:rPr>
                      <w:rFonts w:ascii="Arial" w:hAnsi="Arial" w:cs="Arial"/>
                      <w:sz w:val="20"/>
                      <w:szCs w:val="20"/>
                    </w:rPr>
                  </w:pPr>
                  <w:r w:rsidRPr="00A31807">
                    <w:rPr>
                      <w:rFonts w:ascii="Arial" w:hAnsi="Arial" w:cs="Arial"/>
                      <w:sz w:val="20"/>
                      <w:szCs w:val="20"/>
                    </w:rPr>
                    <w:t xml:space="preserve">Uvod u kolegij, predstavljanje tema i </w:t>
                  </w:r>
                  <w:r w:rsidR="52214420" w:rsidRPr="00A31807">
                    <w:rPr>
                      <w:rFonts w:ascii="Arial" w:hAnsi="Arial" w:cs="Arial"/>
                      <w:sz w:val="20"/>
                      <w:szCs w:val="20"/>
                    </w:rPr>
                    <w:t>predavača</w:t>
                  </w:r>
                  <w:r w:rsidRPr="00A31807">
                    <w:rPr>
                      <w:rFonts w:ascii="Arial" w:hAnsi="Arial" w:cs="Arial"/>
                      <w:sz w:val="20"/>
                      <w:szCs w:val="20"/>
                    </w:rPr>
                    <w:t xml:space="preserve">. Profil </w:t>
                  </w:r>
                  <w:proofErr w:type="spellStart"/>
                  <w:r w:rsidRPr="00A31807">
                    <w:rPr>
                      <w:rFonts w:ascii="Arial" w:hAnsi="Arial" w:cs="Arial"/>
                      <w:sz w:val="20"/>
                      <w:szCs w:val="20"/>
                    </w:rPr>
                    <w:t>Smart</w:t>
                  </w:r>
                  <w:proofErr w:type="spellEnd"/>
                  <w:r w:rsidRPr="00A31807">
                    <w:rPr>
                      <w:rFonts w:ascii="Arial" w:hAnsi="Arial" w:cs="Arial"/>
                      <w:sz w:val="20"/>
                      <w:szCs w:val="20"/>
                    </w:rPr>
                    <w:t xml:space="preserve"> City Managera.</w:t>
                  </w:r>
                </w:p>
              </w:tc>
              <w:tc>
                <w:tcPr>
                  <w:tcW w:w="414" w:type="dxa"/>
                  <w:tcBorders>
                    <w:top w:val="single" w:sz="4" w:space="0" w:color="auto"/>
                    <w:left w:val="single" w:sz="4" w:space="0" w:color="auto"/>
                    <w:bottom w:val="single" w:sz="4" w:space="0" w:color="auto"/>
                    <w:right w:val="single" w:sz="4" w:space="0" w:color="auto"/>
                  </w:tcBorders>
                  <w:vAlign w:val="center"/>
                </w:tcPr>
                <w:p w14:paraId="7144751B"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00CECABA" w14:textId="195EC67C" w:rsidR="0031669A" w:rsidRPr="00A31807" w:rsidRDefault="52214420" w:rsidP="00793AF5">
                  <w:pPr>
                    <w:spacing w:after="0" w:line="240" w:lineRule="auto"/>
                    <w:rPr>
                      <w:rFonts w:ascii="Arial" w:hAnsi="Arial" w:cs="Arial"/>
                      <w:sz w:val="20"/>
                      <w:szCs w:val="20"/>
                    </w:rPr>
                  </w:pPr>
                  <w:r w:rsidRPr="00A31807">
                    <w:rPr>
                      <w:rFonts w:ascii="Arial" w:hAnsi="Arial" w:cs="Arial"/>
                      <w:sz w:val="20"/>
                      <w:szCs w:val="20"/>
                    </w:rPr>
                    <w:t>Predstavljanje načina rada na kolegiju, svrhe i strukture praktičnih zadataka i završnog zadatka. Ishodi učenja.</w:t>
                  </w:r>
                </w:p>
              </w:tc>
              <w:tc>
                <w:tcPr>
                  <w:tcW w:w="549" w:type="dxa"/>
                  <w:tcBorders>
                    <w:top w:val="single" w:sz="4" w:space="0" w:color="auto"/>
                    <w:left w:val="single" w:sz="4" w:space="0" w:color="auto"/>
                    <w:bottom w:val="single" w:sz="4" w:space="0" w:color="auto"/>
                    <w:right w:val="single" w:sz="4" w:space="0" w:color="auto"/>
                  </w:tcBorders>
                  <w:vAlign w:val="center"/>
                </w:tcPr>
                <w:p w14:paraId="78E884CA"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1DD950E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DD37358" w14:textId="77777777" w:rsidR="0031669A" w:rsidRPr="00A31807" w:rsidRDefault="00215FB7" w:rsidP="00541DC0">
                  <w:pPr>
                    <w:spacing w:after="0" w:line="240" w:lineRule="auto"/>
                    <w:rPr>
                      <w:rFonts w:ascii="Arial" w:hAnsi="Arial" w:cs="Arial"/>
                      <w:sz w:val="20"/>
                      <w:szCs w:val="20"/>
                    </w:rPr>
                  </w:pPr>
                  <w:r w:rsidRPr="00A31807">
                    <w:rPr>
                      <w:rFonts w:ascii="Arial" w:hAnsi="Arial" w:cs="Arial"/>
                      <w:sz w:val="20"/>
                      <w:szCs w:val="20"/>
                    </w:rPr>
                    <w:t>Tema 1. Osnovni pojmovi i perspektive urbanog razvoja.</w:t>
                  </w:r>
                </w:p>
              </w:tc>
              <w:tc>
                <w:tcPr>
                  <w:tcW w:w="414" w:type="dxa"/>
                  <w:tcBorders>
                    <w:top w:val="single" w:sz="4" w:space="0" w:color="auto"/>
                    <w:left w:val="single" w:sz="4" w:space="0" w:color="auto"/>
                    <w:bottom w:val="single" w:sz="4" w:space="0" w:color="auto"/>
                    <w:right w:val="single" w:sz="4" w:space="0" w:color="auto"/>
                  </w:tcBorders>
                  <w:vAlign w:val="center"/>
                </w:tcPr>
                <w:p w14:paraId="7842F596"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D37E0CF" w14:textId="37DB2FFC" w:rsidR="0031669A" w:rsidRPr="00A31807" w:rsidRDefault="00793AF5" w:rsidP="0069656C">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w:t>
                  </w:r>
                  <w:r w:rsidR="0069656C" w:rsidRPr="00A31807">
                    <w:rPr>
                      <w:rFonts w:ascii="Arial" w:hAnsi="Arial" w:cs="Arial"/>
                      <w:sz w:val="20"/>
                      <w:szCs w:val="20"/>
                    </w:rPr>
                    <w:t xml:space="preserve"> Ekonomski, društveni i drugi učinci urbanog razvoja. Analiza.</w:t>
                  </w:r>
                </w:p>
              </w:tc>
              <w:tc>
                <w:tcPr>
                  <w:tcW w:w="549" w:type="dxa"/>
                  <w:tcBorders>
                    <w:top w:val="single" w:sz="4" w:space="0" w:color="auto"/>
                    <w:left w:val="single" w:sz="4" w:space="0" w:color="auto"/>
                    <w:bottom w:val="single" w:sz="4" w:space="0" w:color="auto"/>
                    <w:right w:val="single" w:sz="4" w:space="0" w:color="auto"/>
                  </w:tcBorders>
                  <w:vAlign w:val="center"/>
                </w:tcPr>
                <w:p w14:paraId="2CC21B90"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51E461F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05E2D50" w14:textId="77777777" w:rsidR="0031669A" w:rsidRPr="00A31807" w:rsidRDefault="00215FB7" w:rsidP="00541DC0">
                  <w:pPr>
                    <w:spacing w:after="0" w:line="240" w:lineRule="auto"/>
                    <w:rPr>
                      <w:rFonts w:ascii="Arial" w:hAnsi="Arial" w:cs="Arial"/>
                      <w:sz w:val="20"/>
                      <w:szCs w:val="20"/>
                    </w:rPr>
                  </w:pPr>
                  <w:r w:rsidRPr="00A31807">
                    <w:rPr>
                      <w:rFonts w:ascii="Arial" w:hAnsi="Arial" w:cs="Arial"/>
                      <w:sz w:val="20"/>
                      <w:szCs w:val="20"/>
                    </w:rPr>
                    <w:t>Tema 2. Različiti koncepti razvoja gradova.</w:t>
                  </w:r>
                </w:p>
              </w:tc>
              <w:tc>
                <w:tcPr>
                  <w:tcW w:w="414" w:type="dxa"/>
                  <w:tcBorders>
                    <w:top w:val="single" w:sz="4" w:space="0" w:color="auto"/>
                    <w:left w:val="single" w:sz="4" w:space="0" w:color="auto"/>
                    <w:bottom w:val="single" w:sz="4" w:space="0" w:color="auto"/>
                    <w:right w:val="single" w:sz="4" w:space="0" w:color="auto"/>
                  </w:tcBorders>
                  <w:vAlign w:val="center"/>
                </w:tcPr>
                <w:p w14:paraId="138328F9"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6C28BB36" w14:textId="3F24D26B" w:rsidR="0031669A" w:rsidRPr="00A31807" w:rsidRDefault="00793AF5" w:rsidP="00541DC0">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w:t>
                  </w:r>
                  <w:r w:rsidR="00E66120" w:rsidRPr="00A31807">
                    <w:rPr>
                      <w:rFonts w:ascii="Arial" w:hAnsi="Arial" w:cs="Arial"/>
                      <w:sz w:val="20"/>
                      <w:szCs w:val="20"/>
                    </w:rPr>
                    <w:t xml:space="preserve">Digitalna </w:t>
                  </w:r>
                  <w:r w:rsidR="0069656C" w:rsidRPr="00A31807">
                    <w:rPr>
                      <w:rFonts w:ascii="Arial" w:hAnsi="Arial" w:cs="Arial"/>
                      <w:sz w:val="20"/>
                      <w:szCs w:val="20"/>
                    </w:rPr>
                    <w:t xml:space="preserve">i zelena </w:t>
                  </w:r>
                  <w:r w:rsidR="00E66120" w:rsidRPr="00A31807">
                    <w:rPr>
                      <w:rFonts w:ascii="Arial" w:hAnsi="Arial" w:cs="Arial"/>
                      <w:sz w:val="20"/>
                      <w:szCs w:val="20"/>
                    </w:rPr>
                    <w:t>transformacija gradskih uprava</w:t>
                  </w:r>
                  <w:r w:rsidR="00616EE0" w:rsidRPr="00A31807">
                    <w:rPr>
                      <w:rFonts w:ascii="Arial" w:hAnsi="Arial" w:cs="Arial"/>
                      <w:sz w:val="20"/>
                      <w:szCs w:val="20"/>
                    </w:rPr>
                    <w:t>.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54B6C890"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10F3B9A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003ED847" w14:textId="77777777" w:rsidR="0031669A" w:rsidRPr="00A31807" w:rsidRDefault="00215FB7" w:rsidP="00541DC0">
                  <w:pPr>
                    <w:spacing w:after="0" w:line="240" w:lineRule="auto"/>
                    <w:rPr>
                      <w:rFonts w:ascii="Arial" w:hAnsi="Arial" w:cs="Arial"/>
                      <w:sz w:val="20"/>
                      <w:szCs w:val="20"/>
                    </w:rPr>
                  </w:pPr>
                  <w:r w:rsidRPr="00A31807">
                    <w:rPr>
                      <w:rFonts w:ascii="Arial" w:hAnsi="Arial" w:cs="Arial"/>
                      <w:sz w:val="20"/>
                      <w:szCs w:val="20"/>
                    </w:rPr>
                    <w:t>Tema 3. Značaj i uloga koncepta pametnog grada.</w:t>
                  </w:r>
                </w:p>
              </w:tc>
              <w:tc>
                <w:tcPr>
                  <w:tcW w:w="414" w:type="dxa"/>
                  <w:tcBorders>
                    <w:top w:val="single" w:sz="4" w:space="0" w:color="auto"/>
                    <w:left w:val="single" w:sz="4" w:space="0" w:color="auto"/>
                    <w:bottom w:val="single" w:sz="4" w:space="0" w:color="auto"/>
                    <w:right w:val="single" w:sz="4" w:space="0" w:color="auto"/>
                  </w:tcBorders>
                  <w:vAlign w:val="center"/>
                </w:tcPr>
                <w:p w14:paraId="58A8CB7E"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0B98A2" w14:textId="15507451" w:rsidR="0031669A" w:rsidRPr="00A31807" w:rsidRDefault="00793AF5" w:rsidP="00377C0B">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w:t>
                  </w:r>
                  <w:r w:rsidR="00616EE0" w:rsidRPr="00A31807">
                    <w:rPr>
                      <w:rFonts w:ascii="Arial" w:hAnsi="Arial" w:cs="Arial"/>
                      <w:sz w:val="20"/>
                      <w:szCs w:val="20"/>
                    </w:rPr>
                    <w:t>Uključivanje građana u procese odlučivanja u pametnim gradova.</w:t>
                  </w:r>
                  <w:r w:rsidR="00377C0B" w:rsidRPr="00A31807">
                    <w:rPr>
                      <w:rFonts w:ascii="Arial" w:hAnsi="Arial" w:cs="Arial"/>
                      <w:sz w:val="20"/>
                      <w:szCs w:val="20"/>
                    </w:rPr>
                    <w:t xml:space="preserve"> </w:t>
                  </w:r>
                  <w:r w:rsidR="0069656C" w:rsidRPr="00A31807">
                    <w:rPr>
                      <w:rFonts w:ascii="Arial" w:hAnsi="Arial" w:cs="Arial"/>
                      <w:sz w:val="20"/>
                      <w:szCs w:val="20"/>
                      <w:lang w:eastAsia="ja-JP"/>
                    </w:rPr>
                    <w:t xml:space="preserve">E-participacija. </w:t>
                  </w:r>
                  <w:r w:rsidR="00377C0B" w:rsidRPr="00A31807">
                    <w:rPr>
                      <w:rFonts w:ascii="Arial" w:hAnsi="Arial" w:cs="Arial"/>
                      <w:sz w:val="20"/>
                      <w:szCs w:val="20"/>
                    </w:rPr>
                    <w:t>Studija slučaja.</w:t>
                  </w:r>
                  <w:r w:rsidR="00616EE0" w:rsidRPr="00A31807">
                    <w:rPr>
                      <w:rFonts w:ascii="Arial" w:hAnsi="Arial" w:cs="Arial"/>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E643A39"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4D64CC1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201B0C22" w14:textId="3A16373C" w:rsidR="0031669A" w:rsidRPr="00A31807" w:rsidRDefault="00215FB7" w:rsidP="00793AF5">
                  <w:pPr>
                    <w:spacing w:after="0" w:line="240" w:lineRule="auto"/>
                    <w:rPr>
                      <w:rFonts w:ascii="Arial" w:hAnsi="Arial" w:cs="Arial"/>
                      <w:sz w:val="20"/>
                      <w:szCs w:val="20"/>
                    </w:rPr>
                  </w:pPr>
                  <w:r w:rsidRPr="00A31807">
                    <w:rPr>
                      <w:rFonts w:ascii="Arial" w:hAnsi="Arial" w:cs="Arial"/>
                      <w:sz w:val="20"/>
                      <w:szCs w:val="20"/>
                    </w:rPr>
                    <w:lastRenderedPageBreak/>
                    <w:t xml:space="preserve">Tema 4. </w:t>
                  </w:r>
                  <w:proofErr w:type="spellStart"/>
                  <w:r w:rsidRPr="00A31807">
                    <w:rPr>
                      <w:rFonts w:ascii="Arial" w:hAnsi="Arial" w:cs="Arial"/>
                      <w:sz w:val="20"/>
                      <w:szCs w:val="20"/>
                    </w:rPr>
                    <w:t>Podržavajuće</w:t>
                  </w:r>
                  <w:proofErr w:type="spellEnd"/>
                  <w:r w:rsidRPr="00A31807">
                    <w:rPr>
                      <w:rFonts w:ascii="Arial" w:hAnsi="Arial" w:cs="Arial"/>
                      <w:sz w:val="20"/>
                      <w:szCs w:val="20"/>
                    </w:rPr>
                    <w:t xml:space="preserve"> tehnologije pametnih gradova (</w:t>
                  </w:r>
                  <w:r w:rsidR="00793AF5" w:rsidRPr="00A31807">
                    <w:rPr>
                      <w:rFonts w:ascii="Arial" w:hAnsi="Arial" w:cs="Arial"/>
                      <w:sz w:val="20"/>
                      <w:szCs w:val="20"/>
                    </w:rPr>
                    <w:t xml:space="preserve">senzori, </w:t>
                  </w:r>
                  <w:proofErr w:type="spellStart"/>
                  <w:r w:rsidRPr="00A31807">
                    <w:rPr>
                      <w:rFonts w:ascii="Arial" w:hAnsi="Arial" w:cs="Arial"/>
                      <w:sz w:val="20"/>
                      <w:szCs w:val="20"/>
                    </w:rPr>
                    <w:t>IoT</w:t>
                  </w:r>
                  <w:proofErr w:type="spellEnd"/>
                  <w:r w:rsidRPr="00A31807">
                    <w:rPr>
                      <w:rFonts w:ascii="Arial" w:hAnsi="Arial" w:cs="Arial"/>
                      <w:sz w:val="20"/>
                      <w:szCs w:val="20"/>
                    </w:rPr>
                    <w:t xml:space="preserve">, </w:t>
                  </w:r>
                  <w:r w:rsidR="00793AF5" w:rsidRPr="00A31807">
                    <w:rPr>
                      <w:rFonts w:ascii="Arial" w:hAnsi="Arial" w:cs="Arial"/>
                      <w:sz w:val="20"/>
                      <w:szCs w:val="20"/>
                    </w:rPr>
                    <w:t xml:space="preserve">RFID, </w:t>
                  </w:r>
                  <w:r w:rsidRPr="00A31807">
                    <w:rPr>
                      <w:rFonts w:ascii="Arial" w:hAnsi="Arial" w:cs="Arial"/>
                      <w:sz w:val="20"/>
                      <w:szCs w:val="20"/>
                    </w:rPr>
                    <w:t>UAV</w:t>
                  </w:r>
                  <w:r w:rsidR="0069656C" w:rsidRPr="00A31807">
                    <w:rPr>
                      <w:rFonts w:ascii="Arial" w:hAnsi="Arial" w:cs="Arial"/>
                      <w:sz w:val="20"/>
                      <w:szCs w:val="20"/>
                    </w:rPr>
                    <w:t>, AI</w:t>
                  </w:r>
                  <w:r w:rsidRPr="00A31807">
                    <w:rPr>
                      <w:rFonts w:ascii="Arial" w:hAnsi="Arial" w:cs="Arial"/>
                      <w:sz w:val="20"/>
                      <w:szCs w:val="20"/>
                    </w:rPr>
                    <w:t>)</w:t>
                  </w:r>
                  <w:r w:rsidR="00793AF5" w:rsidRPr="00A31807">
                    <w:rPr>
                      <w:rFonts w:ascii="Arial" w:hAnsi="Arial" w:cs="Arial"/>
                      <w:sz w:val="20"/>
                      <w:szCs w:val="20"/>
                    </w:rPr>
                    <w:t>.</w:t>
                  </w:r>
                </w:p>
              </w:tc>
              <w:tc>
                <w:tcPr>
                  <w:tcW w:w="414" w:type="dxa"/>
                  <w:tcBorders>
                    <w:top w:val="single" w:sz="4" w:space="0" w:color="auto"/>
                    <w:left w:val="single" w:sz="4" w:space="0" w:color="auto"/>
                    <w:bottom w:val="single" w:sz="4" w:space="0" w:color="auto"/>
                    <w:right w:val="single" w:sz="4" w:space="0" w:color="auto"/>
                  </w:tcBorders>
                  <w:vAlign w:val="center"/>
                </w:tcPr>
                <w:p w14:paraId="5A9DB5E7"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D6B4948" w14:textId="5352BC0F" w:rsidR="0031669A" w:rsidRPr="00A31807" w:rsidRDefault="00793AF5" w:rsidP="0069656C">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w:t>
                  </w:r>
                  <w:r w:rsidR="0069656C" w:rsidRPr="00A31807">
                    <w:rPr>
                      <w:rFonts w:ascii="Arial" w:hAnsi="Arial" w:cs="Arial"/>
                      <w:sz w:val="20"/>
                      <w:szCs w:val="20"/>
                    </w:rPr>
                    <w:t xml:space="preserve"> </w:t>
                  </w:r>
                  <w:proofErr w:type="spellStart"/>
                  <w:r w:rsidR="0069656C" w:rsidRPr="00A31807">
                    <w:rPr>
                      <w:rFonts w:ascii="Arial" w:hAnsi="Arial" w:cs="Arial"/>
                      <w:sz w:val="20"/>
                      <w:szCs w:val="20"/>
                    </w:rPr>
                    <w:t>Ko</w:t>
                  </w:r>
                  <w:proofErr w:type="spellEnd"/>
                  <w:r w:rsidR="0069656C" w:rsidRPr="00A31807">
                    <w:rPr>
                      <w:rFonts w:ascii="Arial" w:hAnsi="Arial" w:cs="Arial"/>
                      <w:sz w:val="20"/>
                      <w:szCs w:val="20"/>
                    </w:rPr>
                    <w:t xml:space="preserve">-kreacija u pametnim gradovima. Rad s </w:t>
                  </w:r>
                  <w:proofErr w:type="spellStart"/>
                  <w:r w:rsidR="0069656C" w:rsidRPr="00A31807">
                    <w:rPr>
                      <w:rFonts w:ascii="Arial" w:hAnsi="Arial" w:cs="Arial"/>
                      <w:sz w:val="20"/>
                      <w:szCs w:val="20"/>
                    </w:rPr>
                    <w:t>ko</w:t>
                  </w:r>
                  <w:proofErr w:type="spellEnd"/>
                  <w:r w:rsidR="0069656C" w:rsidRPr="00A31807">
                    <w:rPr>
                      <w:rFonts w:ascii="Arial" w:hAnsi="Arial" w:cs="Arial"/>
                      <w:sz w:val="20"/>
                      <w:szCs w:val="20"/>
                    </w:rPr>
                    <w:t>-kreacijskim setovima.</w:t>
                  </w:r>
                </w:p>
              </w:tc>
              <w:tc>
                <w:tcPr>
                  <w:tcW w:w="549" w:type="dxa"/>
                  <w:tcBorders>
                    <w:top w:val="single" w:sz="4" w:space="0" w:color="auto"/>
                    <w:left w:val="single" w:sz="4" w:space="0" w:color="auto"/>
                    <w:bottom w:val="single" w:sz="4" w:space="0" w:color="auto"/>
                    <w:right w:val="single" w:sz="4" w:space="0" w:color="auto"/>
                  </w:tcBorders>
                  <w:vAlign w:val="center"/>
                </w:tcPr>
                <w:p w14:paraId="1BC03362"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18B929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19F5FEC" w14:textId="77777777" w:rsidR="0031669A" w:rsidRPr="00A31807" w:rsidRDefault="00215FB7" w:rsidP="00215FB7">
                  <w:pPr>
                    <w:spacing w:after="0" w:line="240" w:lineRule="auto"/>
                    <w:rPr>
                      <w:rFonts w:ascii="Arial" w:hAnsi="Arial" w:cs="Arial"/>
                      <w:sz w:val="20"/>
                      <w:szCs w:val="20"/>
                    </w:rPr>
                  </w:pPr>
                  <w:r w:rsidRPr="00A31807">
                    <w:rPr>
                      <w:rFonts w:ascii="Arial" w:hAnsi="Arial" w:cs="Arial"/>
                      <w:sz w:val="20"/>
                      <w:szCs w:val="20"/>
                    </w:rPr>
                    <w:t xml:space="preserve">Tema 5. Značaj standardizacije i </w:t>
                  </w:r>
                  <w:proofErr w:type="spellStart"/>
                  <w:r w:rsidRPr="00A31807">
                    <w:rPr>
                      <w:rFonts w:ascii="Arial" w:hAnsi="Arial" w:cs="Arial"/>
                      <w:sz w:val="20"/>
                      <w:szCs w:val="20"/>
                    </w:rPr>
                    <w:t>interoperabilnosti</w:t>
                  </w:r>
                  <w:proofErr w:type="spellEnd"/>
                  <w:r w:rsidRPr="00A31807">
                    <w:rPr>
                      <w:rFonts w:ascii="Arial" w:hAnsi="Arial" w:cs="Arial"/>
                      <w:sz w:val="20"/>
                      <w:szCs w:val="20"/>
                    </w:rPr>
                    <w:t xml:space="preserve"> rješenja za razvoj pametnog grada. </w:t>
                  </w:r>
                </w:p>
              </w:tc>
              <w:tc>
                <w:tcPr>
                  <w:tcW w:w="414" w:type="dxa"/>
                  <w:tcBorders>
                    <w:top w:val="single" w:sz="4" w:space="0" w:color="auto"/>
                    <w:left w:val="single" w:sz="4" w:space="0" w:color="auto"/>
                    <w:bottom w:val="single" w:sz="4" w:space="0" w:color="auto"/>
                    <w:right w:val="single" w:sz="4" w:space="0" w:color="auto"/>
                  </w:tcBorders>
                  <w:vAlign w:val="center"/>
                </w:tcPr>
                <w:p w14:paraId="24DED8E9"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655E675" w14:textId="2805654A" w:rsidR="0031669A" w:rsidRPr="00A31807" w:rsidRDefault="00793AF5" w:rsidP="0069656C">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w:t>
                  </w:r>
                  <w:r w:rsidR="0069656C" w:rsidRPr="00A31807">
                    <w:rPr>
                      <w:rFonts w:ascii="Arial" w:hAnsi="Arial" w:cs="Arial"/>
                      <w:sz w:val="20"/>
                      <w:szCs w:val="20"/>
                    </w:rPr>
                    <w:t xml:space="preserve"> </w:t>
                  </w:r>
                  <w:r w:rsidR="0069656C" w:rsidRPr="00A31807">
                    <w:rPr>
                      <w:rFonts w:ascii="Arial" w:hAnsi="Arial" w:cs="Arial"/>
                      <w:sz w:val="20"/>
                      <w:szCs w:val="20"/>
                      <w:lang w:eastAsia="ja-JP"/>
                    </w:rPr>
                    <w:t xml:space="preserve">Debata o ulozi privatnog i javnog sektora u razvoju pametnih gradova, s fokusom na standardizaciju i </w:t>
                  </w:r>
                  <w:proofErr w:type="spellStart"/>
                  <w:r w:rsidR="0069656C" w:rsidRPr="00A31807">
                    <w:rPr>
                      <w:rFonts w:ascii="Arial" w:hAnsi="Arial" w:cs="Arial"/>
                      <w:sz w:val="20"/>
                      <w:szCs w:val="20"/>
                      <w:lang w:eastAsia="ja-JP"/>
                    </w:rPr>
                    <w:t>interoperabilnost</w:t>
                  </w:r>
                  <w:proofErr w:type="spellEnd"/>
                </w:p>
              </w:tc>
              <w:tc>
                <w:tcPr>
                  <w:tcW w:w="549" w:type="dxa"/>
                  <w:tcBorders>
                    <w:top w:val="single" w:sz="4" w:space="0" w:color="auto"/>
                    <w:left w:val="single" w:sz="4" w:space="0" w:color="auto"/>
                    <w:bottom w:val="single" w:sz="4" w:space="0" w:color="auto"/>
                    <w:right w:val="single" w:sz="4" w:space="0" w:color="auto"/>
                  </w:tcBorders>
                  <w:vAlign w:val="center"/>
                </w:tcPr>
                <w:p w14:paraId="1D63D2B4"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57C649F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1150ED1" w14:textId="77777777" w:rsidR="0031669A" w:rsidRPr="00A31807" w:rsidRDefault="00215FB7" w:rsidP="00215FB7">
                  <w:pPr>
                    <w:spacing w:after="0" w:line="240" w:lineRule="auto"/>
                    <w:rPr>
                      <w:rFonts w:ascii="Arial" w:hAnsi="Arial" w:cs="Arial"/>
                      <w:sz w:val="20"/>
                      <w:szCs w:val="20"/>
                    </w:rPr>
                  </w:pPr>
                  <w:r w:rsidRPr="00A31807">
                    <w:rPr>
                      <w:rFonts w:ascii="Arial" w:hAnsi="Arial" w:cs="Arial"/>
                      <w:sz w:val="20"/>
                      <w:szCs w:val="20"/>
                    </w:rPr>
                    <w:t>Tema 6. Veliki podaci i upravljačke ploče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4FD71FBC"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CBDD15" w14:textId="256B091E" w:rsidR="0031669A" w:rsidRPr="00A31807" w:rsidRDefault="00793AF5" w:rsidP="00215FB7">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w:t>
                  </w:r>
                  <w:r w:rsidR="00215FB7" w:rsidRPr="00A31807">
                    <w:rPr>
                      <w:rFonts w:ascii="Arial" w:hAnsi="Arial" w:cs="Arial"/>
                      <w:sz w:val="20"/>
                      <w:szCs w:val="20"/>
                    </w:rPr>
                    <w:t xml:space="preserve">Izrada upravljačke ploče u alatu </w:t>
                  </w:r>
                  <w:proofErr w:type="spellStart"/>
                  <w:r w:rsidR="00215FB7" w:rsidRPr="00A31807">
                    <w:rPr>
                      <w:rFonts w:ascii="Arial" w:hAnsi="Arial" w:cs="Arial"/>
                      <w:sz w:val="20"/>
                      <w:szCs w:val="20"/>
                    </w:rPr>
                    <w:t>Tableau</w:t>
                  </w:r>
                  <w:proofErr w:type="spellEnd"/>
                  <w:ins w:id="0" w:author="Ivana Ninčević Pašalić" w:date="2025-02-12T15:22:00Z">
                    <w:r w:rsidR="00A7564B">
                      <w:rPr>
                        <w:rFonts w:ascii="Arial" w:hAnsi="Arial" w:cs="Arial"/>
                        <w:sz w:val="20"/>
                        <w:szCs w:val="20"/>
                      </w:rPr>
                      <w:t>/Excel</w:t>
                    </w:r>
                  </w:ins>
                  <w:bookmarkStart w:id="1" w:name="_GoBack"/>
                  <w:bookmarkEnd w:id="1"/>
                  <w:r w:rsidR="00215FB7" w:rsidRPr="00A31807">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39A728AC"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0117F323"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C154A01" w14:textId="77777777" w:rsidR="00F21641" w:rsidRPr="00A31807" w:rsidRDefault="00E40D6F" w:rsidP="00215FB7">
                  <w:pPr>
                    <w:spacing w:after="0" w:line="240" w:lineRule="auto"/>
                    <w:rPr>
                      <w:rFonts w:ascii="Arial" w:hAnsi="Arial" w:cs="Arial"/>
                      <w:sz w:val="20"/>
                      <w:szCs w:val="20"/>
                    </w:rPr>
                  </w:pPr>
                  <w:r w:rsidRPr="00A31807">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60061E4C" w14:textId="77777777" w:rsidR="00F21641" w:rsidRPr="00A31807" w:rsidRDefault="00F21641" w:rsidP="00541DC0">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44EAFD9C" w14:textId="77777777" w:rsidR="00F21641" w:rsidRPr="00A31807" w:rsidRDefault="00F21641" w:rsidP="00215FB7">
                  <w:pPr>
                    <w:spacing w:after="0" w:line="240" w:lineRule="auto"/>
                    <w:rPr>
                      <w:rFonts w:ascii="Arial" w:hAnsi="Arial" w:cs="Arial"/>
                      <w:b/>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B94D5A5" w14:textId="77777777" w:rsidR="00F21641" w:rsidRPr="00A31807" w:rsidRDefault="00F21641" w:rsidP="00541DC0">
                  <w:pPr>
                    <w:spacing w:after="0" w:line="240" w:lineRule="auto"/>
                    <w:jc w:val="center"/>
                    <w:rPr>
                      <w:rFonts w:ascii="Arial" w:hAnsi="Arial" w:cs="Arial"/>
                      <w:sz w:val="20"/>
                      <w:szCs w:val="20"/>
                    </w:rPr>
                  </w:pPr>
                </w:p>
              </w:tc>
            </w:tr>
            <w:tr w:rsidR="00A31807" w:rsidRPr="00A31807" w14:paraId="11A45A1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2D3F883" w14:textId="77777777" w:rsidR="0031669A" w:rsidRPr="00A31807" w:rsidRDefault="00215FB7" w:rsidP="00215FB7">
                  <w:pPr>
                    <w:spacing w:after="0" w:line="240" w:lineRule="auto"/>
                    <w:rPr>
                      <w:rFonts w:ascii="Arial" w:hAnsi="Arial" w:cs="Arial"/>
                      <w:sz w:val="20"/>
                      <w:szCs w:val="20"/>
                    </w:rPr>
                  </w:pPr>
                  <w:r w:rsidRPr="00A31807">
                    <w:rPr>
                      <w:rFonts w:ascii="Arial" w:hAnsi="Arial" w:cs="Arial"/>
                      <w:sz w:val="20"/>
                      <w:szCs w:val="20"/>
                    </w:rPr>
                    <w:t xml:space="preserve">Tema 7. </w:t>
                  </w:r>
                  <w:proofErr w:type="spellStart"/>
                  <w:r w:rsidRPr="00A31807">
                    <w:rPr>
                      <w:rFonts w:ascii="Arial" w:hAnsi="Arial" w:cs="Arial"/>
                      <w:sz w:val="20"/>
                      <w:szCs w:val="20"/>
                    </w:rPr>
                    <w:t>Prediktivna</w:t>
                  </w:r>
                  <w:proofErr w:type="spellEnd"/>
                  <w:r w:rsidRPr="00A31807">
                    <w:rPr>
                      <w:rFonts w:ascii="Arial" w:hAnsi="Arial" w:cs="Arial"/>
                      <w:sz w:val="20"/>
                      <w:szCs w:val="20"/>
                    </w:rPr>
                    <w:t xml:space="preserve"> analitika za upravljanje pametnim gradovima.</w:t>
                  </w:r>
                </w:p>
              </w:tc>
              <w:tc>
                <w:tcPr>
                  <w:tcW w:w="414" w:type="dxa"/>
                  <w:tcBorders>
                    <w:top w:val="single" w:sz="4" w:space="0" w:color="auto"/>
                    <w:left w:val="single" w:sz="4" w:space="0" w:color="auto"/>
                    <w:bottom w:val="single" w:sz="4" w:space="0" w:color="auto"/>
                    <w:right w:val="single" w:sz="4" w:space="0" w:color="auto"/>
                  </w:tcBorders>
                  <w:vAlign w:val="center"/>
                </w:tcPr>
                <w:p w14:paraId="18B4C29E"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4D7BFD17" w14:textId="4B342A3D" w:rsidR="0031669A" w:rsidRPr="00A31807" w:rsidRDefault="00793AF5" w:rsidP="00215FB7">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w:t>
                  </w:r>
                  <w:r w:rsidR="00215FB7" w:rsidRPr="00A31807">
                    <w:rPr>
                      <w:rFonts w:ascii="Arial" w:hAnsi="Arial" w:cs="Arial"/>
                      <w:sz w:val="20"/>
                      <w:szCs w:val="20"/>
                    </w:rPr>
                    <w:t xml:space="preserve">Izrada analitičkog modela u alatu </w:t>
                  </w:r>
                  <w:proofErr w:type="spellStart"/>
                  <w:r w:rsidR="00215FB7" w:rsidRPr="00A31807">
                    <w:rPr>
                      <w:rFonts w:ascii="Arial" w:hAnsi="Arial" w:cs="Arial"/>
                      <w:sz w:val="20"/>
                      <w:szCs w:val="20"/>
                    </w:rPr>
                    <w:t>Rapid</w:t>
                  </w:r>
                  <w:proofErr w:type="spellEnd"/>
                  <w:r w:rsidR="00215FB7" w:rsidRPr="00A31807">
                    <w:rPr>
                      <w:rFonts w:ascii="Arial" w:hAnsi="Arial" w:cs="Arial"/>
                      <w:sz w:val="20"/>
                      <w:szCs w:val="20"/>
                    </w:rPr>
                    <w:t xml:space="preserve"> Miner. </w:t>
                  </w:r>
                  <w:ins w:id="2" w:author="Ivana Ninčević Pašalić" w:date="2025-02-12T15:21:00Z">
                    <w:r w:rsidR="00A7564B" w:rsidRPr="00A31807">
                      <w:rPr>
                        <w:rFonts w:ascii="Arial" w:hAnsi="Arial" w:cs="Arial"/>
                        <w:b/>
                        <w:sz w:val="20"/>
                        <w:szCs w:val="20"/>
                      </w:rPr>
                      <w:t>Zadatak</w:t>
                    </w:r>
                    <w:r w:rsidR="00A7564B">
                      <w:rPr>
                        <w:rFonts w:ascii="Arial" w:hAnsi="Arial" w:cs="Arial"/>
                        <w:b/>
                        <w:sz w:val="20"/>
                        <w:szCs w:val="20"/>
                      </w:rPr>
                      <w:t xml:space="preserve">. </w:t>
                    </w:r>
                    <w:r w:rsidR="00A7564B" w:rsidRPr="00A7564B">
                      <w:rPr>
                        <w:rFonts w:ascii="Arial" w:hAnsi="Arial" w:cs="Arial"/>
                        <w:sz w:val="20"/>
                        <w:szCs w:val="20"/>
                        <w:rPrChange w:id="3" w:author="Ivana Ninčević Pašalić" w:date="2025-02-12T15:22:00Z">
                          <w:rPr>
                            <w:rFonts w:ascii="Arial" w:hAnsi="Arial" w:cs="Arial"/>
                            <w:b/>
                            <w:sz w:val="20"/>
                            <w:szCs w:val="20"/>
                          </w:rPr>
                        </w:rPrChange>
                      </w:rPr>
                      <w:t>Analitika u ala</w:t>
                    </w:r>
                  </w:ins>
                  <w:ins w:id="4" w:author="Ivana Ninčević Pašalić" w:date="2025-02-12T15:22:00Z">
                    <w:r w:rsidR="00A7564B" w:rsidRPr="00A7564B">
                      <w:rPr>
                        <w:rFonts w:ascii="Arial" w:hAnsi="Arial" w:cs="Arial"/>
                        <w:sz w:val="20"/>
                        <w:szCs w:val="20"/>
                        <w:rPrChange w:id="5" w:author="Ivana Ninčević Pašalić" w:date="2025-02-12T15:22:00Z">
                          <w:rPr>
                            <w:rFonts w:ascii="Arial" w:hAnsi="Arial" w:cs="Arial"/>
                            <w:b/>
                            <w:sz w:val="20"/>
                            <w:szCs w:val="20"/>
                          </w:rPr>
                        </w:rPrChange>
                      </w:rPr>
                      <w:t xml:space="preserve">tu </w:t>
                    </w:r>
                    <w:proofErr w:type="spellStart"/>
                    <w:r w:rsidR="00A7564B" w:rsidRPr="00A7564B">
                      <w:rPr>
                        <w:rFonts w:ascii="Arial" w:hAnsi="Arial" w:cs="Arial"/>
                        <w:sz w:val="20"/>
                        <w:szCs w:val="20"/>
                        <w:rPrChange w:id="6" w:author="Ivana Ninčević Pašalić" w:date="2025-02-12T15:22:00Z">
                          <w:rPr>
                            <w:rFonts w:ascii="Arial" w:hAnsi="Arial" w:cs="Arial"/>
                            <w:b/>
                            <w:sz w:val="20"/>
                            <w:szCs w:val="20"/>
                          </w:rPr>
                        </w:rPrChange>
                      </w:rPr>
                      <w:t>Tableau</w:t>
                    </w:r>
                    <w:proofErr w:type="spellEnd"/>
                    <w:r w:rsidR="00A7564B" w:rsidRPr="00A7564B">
                      <w:rPr>
                        <w:rFonts w:ascii="Arial" w:hAnsi="Arial" w:cs="Arial"/>
                        <w:sz w:val="20"/>
                        <w:szCs w:val="20"/>
                        <w:rPrChange w:id="7" w:author="Ivana Ninčević Pašalić" w:date="2025-02-12T15:22:00Z">
                          <w:rPr>
                            <w:rFonts w:ascii="Arial" w:hAnsi="Arial" w:cs="Arial"/>
                            <w:b/>
                            <w:sz w:val="20"/>
                            <w:szCs w:val="20"/>
                          </w:rPr>
                        </w:rPrChange>
                      </w:rPr>
                      <w:t>.</w:t>
                    </w:r>
                  </w:ins>
                </w:p>
              </w:tc>
              <w:tc>
                <w:tcPr>
                  <w:tcW w:w="549" w:type="dxa"/>
                  <w:tcBorders>
                    <w:top w:val="single" w:sz="4" w:space="0" w:color="auto"/>
                    <w:left w:val="single" w:sz="4" w:space="0" w:color="auto"/>
                    <w:bottom w:val="single" w:sz="4" w:space="0" w:color="auto"/>
                    <w:right w:val="single" w:sz="4" w:space="0" w:color="auto"/>
                  </w:tcBorders>
                  <w:vAlign w:val="center"/>
                </w:tcPr>
                <w:p w14:paraId="6DEB9483"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757C8EC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036653E" w14:textId="77777777" w:rsidR="0031669A" w:rsidRPr="00A31807" w:rsidRDefault="00215FB7" w:rsidP="00215FB7">
                  <w:pPr>
                    <w:spacing w:after="0" w:line="240" w:lineRule="auto"/>
                    <w:rPr>
                      <w:rFonts w:ascii="Arial" w:hAnsi="Arial" w:cs="Arial"/>
                      <w:sz w:val="20"/>
                      <w:szCs w:val="20"/>
                    </w:rPr>
                  </w:pPr>
                  <w:r w:rsidRPr="00A31807">
                    <w:rPr>
                      <w:rFonts w:ascii="Arial" w:hAnsi="Arial" w:cs="Arial"/>
                      <w:sz w:val="20"/>
                      <w:szCs w:val="20"/>
                    </w:rPr>
                    <w:t>Tema 8. Rudarenje procesa i optimizacija usluga u gradovima.</w:t>
                  </w:r>
                  <w:r w:rsidR="00F21641" w:rsidRPr="00A31807">
                    <w:rPr>
                      <w:rFonts w:ascii="Arial" w:hAnsi="Arial" w:cs="Arial"/>
                      <w:sz w:val="20"/>
                      <w:szCs w:val="20"/>
                    </w:rPr>
                    <w:t xml:space="preserve"> Tema 9.</w:t>
                  </w:r>
                  <w:r w:rsidR="00F21641" w:rsidRPr="00A31807">
                    <w:t xml:space="preserve"> </w:t>
                  </w:r>
                  <w:r w:rsidR="00F21641" w:rsidRPr="00A31807">
                    <w:rPr>
                      <w:rFonts w:ascii="Arial" w:hAnsi="Arial" w:cs="Arial"/>
                      <w:sz w:val="20"/>
                      <w:szCs w:val="20"/>
                    </w:rPr>
                    <w:t>Simulacijsko modeliranje pametnih usluga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7FC42638"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A28A9B3" w14:textId="605A6838" w:rsidR="0031669A" w:rsidRPr="00A31807" w:rsidDel="00A7564B" w:rsidRDefault="00793AF5" w:rsidP="00541DC0">
                  <w:pPr>
                    <w:spacing w:after="0" w:line="240" w:lineRule="auto"/>
                    <w:rPr>
                      <w:del w:id="8" w:author="Ivana Ninčević Pašalić" w:date="2025-02-12T15:21:00Z"/>
                      <w:rFonts w:ascii="Arial" w:hAnsi="Arial" w:cs="Arial"/>
                      <w:sz w:val="20"/>
                      <w:szCs w:val="20"/>
                    </w:rPr>
                  </w:pPr>
                  <w:del w:id="9" w:author="Ivana Ninčević Pašalić" w:date="2025-02-12T15:21:00Z">
                    <w:r w:rsidRPr="00A31807" w:rsidDel="00A7564B">
                      <w:rPr>
                        <w:rFonts w:ascii="Arial" w:hAnsi="Arial" w:cs="Arial"/>
                        <w:b/>
                        <w:sz w:val="20"/>
                        <w:szCs w:val="20"/>
                      </w:rPr>
                      <w:delText>Zadatak.</w:delText>
                    </w:r>
                    <w:r w:rsidRPr="00A31807" w:rsidDel="00A7564B">
                      <w:rPr>
                        <w:rFonts w:ascii="Arial" w:hAnsi="Arial" w:cs="Arial"/>
                        <w:sz w:val="20"/>
                        <w:szCs w:val="20"/>
                      </w:rPr>
                      <w:delText xml:space="preserve"> </w:delText>
                    </w:r>
                    <w:r w:rsidR="00215FB7" w:rsidRPr="00A31807" w:rsidDel="00A7564B">
                      <w:rPr>
                        <w:rFonts w:ascii="Arial" w:hAnsi="Arial" w:cs="Arial"/>
                        <w:sz w:val="20"/>
                        <w:szCs w:val="20"/>
                      </w:rPr>
                      <w:delText>Kreiranje procesnih mapa u alatu Disco.</w:delText>
                    </w:r>
                  </w:del>
                </w:p>
                <w:p w14:paraId="75A046E6" w14:textId="77777777" w:rsidR="00F21641" w:rsidRPr="00A31807" w:rsidRDefault="00F21641" w:rsidP="00541DC0">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Izrada diskretnog simulacijskog modela u alatu Arena.</w:t>
                  </w:r>
                </w:p>
              </w:tc>
              <w:tc>
                <w:tcPr>
                  <w:tcW w:w="549" w:type="dxa"/>
                  <w:tcBorders>
                    <w:top w:val="single" w:sz="4" w:space="0" w:color="auto"/>
                    <w:left w:val="single" w:sz="4" w:space="0" w:color="auto"/>
                    <w:bottom w:val="single" w:sz="4" w:space="0" w:color="auto"/>
                    <w:right w:val="single" w:sz="4" w:space="0" w:color="auto"/>
                  </w:tcBorders>
                  <w:vAlign w:val="center"/>
                </w:tcPr>
                <w:p w14:paraId="46783CDB" w14:textId="77777777" w:rsidR="0031669A" w:rsidRPr="00A31807" w:rsidRDefault="0031669A" w:rsidP="00541DC0">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1B3C62F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135169" w14:textId="5FF96A34" w:rsidR="00F21641" w:rsidRPr="00A31807" w:rsidRDefault="00F21641" w:rsidP="00F21641">
                  <w:pPr>
                    <w:spacing w:after="0" w:line="240" w:lineRule="auto"/>
                    <w:rPr>
                      <w:rFonts w:ascii="Arial" w:hAnsi="Arial" w:cs="Arial"/>
                      <w:sz w:val="20"/>
                      <w:szCs w:val="20"/>
                    </w:rPr>
                  </w:pPr>
                  <w:r w:rsidRPr="00A31807">
                    <w:rPr>
                      <w:rFonts w:ascii="Arial" w:hAnsi="Arial" w:cs="Arial"/>
                      <w:sz w:val="20"/>
                      <w:szCs w:val="20"/>
                    </w:rPr>
                    <w:t xml:space="preserve">Tema 10. </w:t>
                  </w:r>
                  <w:ins w:id="10" w:author="Ivana Ninčević Pašalić" w:date="2025-02-12T12:23:00Z">
                    <w:r w:rsidR="001A3809" w:rsidRPr="001A3809">
                      <w:rPr>
                        <w:rFonts w:ascii="Arial" w:hAnsi="Arial" w:cs="Arial"/>
                        <w:sz w:val="20"/>
                        <w:szCs w:val="20"/>
                      </w:rPr>
                      <w:t xml:space="preserve">Igre u službi razvoja grada. Uvod u </w:t>
                    </w:r>
                    <w:proofErr w:type="spellStart"/>
                    <w:r w:rsidR="001A3809" w:rsidRPr="001A3809">
                      <w:rPr>
                        <w:rFonts w:ascii="Arial" w:hAnsi="Arial" w:cs="Arial"/>
                        <w:sz w:val="20"/>
                        <w:szCs w:val="20"/>
                      </w:rPr>
                      <w:t>Scenario</w:t>
                    </w:r>
                    <w:proofErr w:type="spellEnd"/>
                    <w:r w:rsidR="001A3809" w:rsidRPr="001A3809">
                      <w:rPr>
                        <w:rFonts w:ascii="Arial" w:hAnsi="Arial" w:cs="Arial"/>
                        <w:sz w:val="20"/>
                        <w:szCs w:val="20"/>
                      </w:rPr>
                      <w:t xml:space="preserve"> </w:t>
                    </w:r>
                    <w:proofErr w:type="spellStart"/>
                    <w:r w:rsidR="001A3809" w:rsidRPr="001A3809">
                      <w:rPr>
                        <w:rFonts w:ascii="Arial" w:hAnsi="Arial" w:cs="Arial"/>
                        <w:sz w:val="20"/>
                        <w:szCs w:val="20"/>
                      </w:rPr>
                      <w:t>Exploration</w:t>
                    </w:r>
                    <w:proofErr w:type="spellEnd"/>
                    <w:r w:rsidR="001A3809" w:rsidRPr="001A3809">
                      <w:rPr>
                        <w:rFonts w:ascii="Arial" w:hAnsi="Arial" w:cs="Arial"/>
                        <w:sz w:val="20"/>
                        <w:szCs w:val="20"/>
                      </w:rPr>
                      <w:t xml:space="preserve"> Systema – SES igru</w:t>
                    </w:r>
                  </w:ins>
                  <w:ins w:id="11" w:author="Ivana Ninčević Pašalić" w:date="2025-02-12T12:24:00Z">
                    <w:r w:rsidR="001A3809">
                      <w:rPr>
                        <w:rFonts w:ascii="Arial" w:hAnsi="Arial" w:cs="Arial"/>
                        <w:sz w:val="20"/>
                        <w:szCs w:val="20"/>
                      </w:rPr>
                      <w:t xml:space="preserve">. </w:t>
                    </w:r>
                  </w:ins>
                  <w:del w:id="12" w:author="Ivana Ninčević Pašalić" w:date="2025-02-12T12:23:00Z">
                    <w:r w:rsidRPr="00A31807" w:rsidDel="001A3809">
                      <w:rPr>
                        <w:rFonts w:ascii="Arial" w:hAnsi="Arial" w:cs="Arial"/>
                        <w:sz w:val="20"/>
                        <w:szCs w:val="20"/>
                      </w:rPr>
                      <w:delText>Gost iz prakse - odabrana tema iz jedne od šest standardnih domena pametnih gradova.</w:delText>
                    </w:r>
                  </w:del>
                </w:p>
              </w:tc>
              <w:tc>
                <w:tcPr>
                  <w:tcW w:w="414" w:type="dxa"/>
                  <w:tcBorders>
                    <w:top w:val="single" w:sz="4" w:space="0" w:color="auto"/>
                    <w:left w:val="single" w:sz="4" w:space="0" w:color="auto"/>
                    <w:bottom w:val="single" w:sz="4" w:space="0" w:color="auto"/>
                    <w:right w:val="single" w:sz="4" w:space="0" w:color="auto"/>
                  </w:tcBorders>
                  <w:vAlign w:val="center"/>
                </w:tcPr>
                <w:p w14:paraId="5B896037"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657DF8A" w14:textId="371BC7FE" w:rsidR="00F21641" w:rsidRPr="00A31807" w:rsidRDefault="001A3809" w:rsidP="0045099F">
                  <w:pPr>
                    <w:spacing w:after="0" w:line="240" w:lineRule="auto"/>
                    <w:rPr>
                      <w:rFonts w:ascii="Arial" w:hAnsi="Arial" w:cs="Arial"/>
                      <w:sz w:val="20"/>
                      <w:szCs w:val="20"/>
                    </w:rPr>
                  </w:pPr>
                  <w:ins w:id="13" w:author="Ivana Ninčević Pašalić" w:date="2025-02-12T12:25:00Z">
                    <w:r w:rsidRPr="00A31807">
                      <w:rPr>
                        <w:rStyle w:val="Strong"/>
                        <w:rFonts w:ascii="Arial" w:hAnsi="Arial" w:cs="Arial"/>
                        <w:sz w:val="20"/>
                        <w:szCs w:val="20"/>
                        <w:lang w:eastAsia="ja-JP"/>
                      </w:rPr>
                      <w:t>Zadatak</w:t>
                    </w:r>
                    <w:r w:rsidRPr="00A31807">
                      <w:rPr>
                        <w:rFonts w:ascii="Arial" w:hAnsi="Arial" w:cs="Arial"/>
                        <w:sz w:val="20"/>
                        <w:szCs w:val="20"/>
                        <w:lang w:eastAsia="ja-JP"/>
                      </w:rPr>
                      <w:t xml:space="preserve">: </w:t>
                    </w:r>
                    <w:proofErr w:type="spellStart"/>
                    <w:r w:rsidRPr="00A31807">
                      <w:rPr>
                        <w:rFonts w:ascii="Arial" w:hAnsi="Arial" w:cs="Arial"/>
                        <w:sz w:val="20"/>
                        <w:szCs w:val="20"/>
                        <w:lang w:eastAsia="ja-JP"/>
                      </w:rPr>
                      <w:t>Scenario</w:t>
                    </w:r>
                    <w:proofErr w:type="spellEnd"/>
                    <w:r w:rsidRPr="00A31807">
                      <w:rPr>
                        <w:rFonts w:ascii="Arial" w:hAnsi="Arial" w:cs="Arial"/>
                        <w:sz w:val="20"/>
                        <w:szCs w:val="20"/>
                        <w:lang w:eastAsia="ja-JP"/>
                      </w:rPr>
                      <w:t xml:space="preserve"> </w:t>
                    </w:r>
                    <w:proofErr w:type="spellStart"/>
                    <w:r w:rsidRPr="00A31807">
                      <w:rPr>
                        <w:rFonts w:ascii="Arial" w:hAnsi="Arial" w:cs="Arial"/>
                        <w:sz w:val="20"/>
                        <w:szCs w:val="20"/>
                        <w:lang w:eastAsia="ja-JP"/>
                      </w:rPr>
                      <w:t>Exploration</w:t>
                    </w:r>
                    <w:proofErr w:type="spellEnd"/>
                    <w:r w:rsidRPr="00A31807">
                      <w:rPr>
                        <w:rFonts w:ascii="Arial" w:hAnsi="Arial" w:cs="Arial"/>
                        <w:sz w:val="20"/>
                        <w:szCs w:val="20"/>
                        <w:lang w:eastAsia="ja-JP"/>
                      </w:rPr>
                      <w:t xml:space="preserve"> System igra</w:t>
                    </w:r>
                    <w:r w:rsidRPr="00A31807" w:rsidDel="001A3809">
                      <w:rPr>
                        <w:rFonts w:ascii="Arial" w:hAnsi="Arial" w:cs="Arial"/>
                        <w:b/>
                        <w:sz w:val="20"/>
                        <w:szCs w:val="20"/>
                      </w:rPr>
                      <w:t xml:space="preserve"> </w:t>
                    </w:r>
                  </w:ins>
                  <w:del w:id="14" w:author="Ivana Ninčević Pašalić" w:date="2025-02-12T12:25:00Z">
                    <w:r w:rsidR="00F21641" w:rsidRPr="00A31807" w:rsidDel="001A3809">
                      <w:rPr>
                        <w:rFonts w:ascii="Arial" w:hAnsi="Arial" w:cs="Arial"/>
                        <w:b/>
                        <w:sz w:val="20"/>
                        <w:szCs w:val="20"/>
                      </w:rPr>
                      <w:delText>Zadatak.</w:delText>
                    </w:r>
                    <w:r w:rsidR="00F21641" w:rsidRPr="00A31807" w:rsidDel="001A3809">
                      <w:rPr>
                        <w:rFonts w:ascii="Arial" w:hAnsi="Arial" w:cs="Arial"/>
                        <w:sz w:val="20"/>
                        <w:szCs w:val="20"/>
                      </w:rPr>
                      <w:delText xml:space="preserve"> Studija slučaja.</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86812A"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349C78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601921B0" w14:textId="77777777" w:rsidR="00F21641" w:rsidRPr="00A31807" w:rsidRDefault="00F21641" w:rsidP="00F21641">
                  <w:pPr>
                    <w:spacing w:after="0" w:line="240" w:lineRule="auto"/>
                    <w:rPr>
                      <w:rFonts w:ascii="Arial" w:hAnsi="Arial" w:cs="Arial"/>
                      <w:sz w:val="20"/>
                      <w:szCs w:val="20"/>
                    </w:rPr>
                  </w:pPr>
                  <w:r w:rsidRPr="00A31807">
                    <w:rPr>
                      <w:rFonts w:ascii="Arial" w:hAnsi="Arial" w:cs="Arial"/>
                      <w:sz w:val="20"/>
                      <w:szCs w:val="20"/>
                    </w:rPr>
                    <w:t xml:space="preserve">Tema 11.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55CCB594"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E211E52" w14:textId="5270C7EC" w:rsidR="00F21641" w:rsidRPr="00A31807" w:rsidDel="001A3809" w:rsidRDefault="00F21641" w:rsidP="00F21641">
                  <w:pPr>
                    <w:spacing w:after="0" w:line="240" w:lineRule="auto"/>
                    <w:rPr>
                      <w:del w:id="15" w:author="Ivana Ninčević Pašalić" w:date="2025-02-12T12:26:00Z"/>
                      <w:rFonts w:ascii="Arial" w:hAnsi="Arial" w:cs="Arial"/>
                      <w:sz w:val="20"/>
                      <w:szCs w:val="20"/>
                    </w:rPr>
                  </w:pPr>
                  <w:del w:id="16" w:author="Ivana Ninčević Pašalić" w:date="2025-02-12T12:26:00Z">
                    <w:r w:rsidRPr="00A31807" w:rsidDel="001A3809">
                      <w:rPr>
                        <w:rFonts w:ascii="Arial" w:hAnsi="Arial" w:cs="Arial"/>
                        <w:b/>
                        <w:sz w:val="20"/>
                        <w:szCs w:val="20"/>
                      </w:rPr>
                      <w:delText>Zadatak.</w:delText>
                    </w:r>
                    <w:r w:rsidRPr="00A31807" w:rsidDel="001A3809">
                      <w:rPr>
                        <w:rFonts w:ascii="Arial" w:hAnsi="Arial" w:cs="Arial"/>
                        <w:sz w:val="20"/>
                        <w:szCs w:val="20"/>
                      </w:rPr>
                      <w:delText xml:space="preserve"> Studija slučaja s gostom iz prakse.</w:delText>
                    </w:r>
                  </w:del>
                </w:p>
                <w:p w14:paraId="2A898E9A" w14:textId="1AD4EFC9" w:rsidR="0069656C" w:rsidRPr="00A31807" w:rsidRDefault="0069656C" w:rsidP="00F21641">
                  <w:pPr>
                    <w:spacing w:after="0" w:line="240" w:lineRule="auto"/>
                    <w:rPr>
                      <w:rFonts w:ascii="Arial" w:hAnsi="Arial" w:cs="Arial"/>
                      <w:sz w:val="20"/>
                      <w:szCs w:val="20"/>
                    </w:rPr>
                  </w:pPr>
                  <w:del w:id="17" w:author="Ivana Ninčević Pašalić" w:date="2025-02-12T12:25:00Z">
                    <w:r w:rsidRPr="00A31807" w:rsidDel="001A3809">
                      <w:rPr>
                        <w:rStyle w:val="Strong"/>
                        <w:rFonts w:ascii="Arial" w:hAnsi="Arial" w:cs="Arial"/>
                        <w:sz w:val="20"/>
                        <w:szCs w:val="20"/>
                        <w:lang w:eastAsia="ja-JP"/>
                      </w:rPr>
                      <w:delText>Zadatak</w:delText>
                    </w:r>
                    <w:r w:rsidRPr="00A31807" w:rsidDel="001A3809">
                      <w:rPr>
                        <w:rFonts w:ascii="Arial" w:hAnsi="Arial" w:cs="Arial"/>
                        <w:sz w:val="20"/>
                        <w:szCs w:val="20"/>
                        <w:lang w:eastAsia="ja-JP"/>
                      </w:rPr>
                      <w:delText>: Scenario Exploration System igra</w:delText>
                    </w:r>
                  </w:del>
                  <w:ins w:id="18" w:author="Ivana Ninčević Pašalić" w:date="2025-02-12T12:26:00Z">
                    <w:r w:rsidR="001A3809" w:rsidRPr="00A31807">
                      <w:rPr>
                        <w:rStyle w:val="Strong"/>
                        <w:rFonts w:ascii="Arial" w:hAnsi="Arial" w:cs="Arial"/>
                        <w:sz w:val="20"/>
                        <w:szCs w:val="20"/>
                        <w:lang w:eastAsia="ja-JP"/>
                      </w:rPr>
                      <w:t xml:space="preserve"> Zadatak</w:t>
                    </w:r>
                    <w:r w:rsidR="001A3809" w:rsidRPr="00A31807">
                      <w:rPr>
                        <w:rFonts w:ascii="Arial" w:hAnsi="Arial" w:cs="Arial"/>
                        <w:sz w:val="20"/>
                        <w:szCs w:val="20"/>
                        <w:lang w:eastAsia="ja-JP"/>
                      </w:rPr>
                      <w:t xml:space="preserve">: </w:t>
                    </w:r>
                    <w:proofErr w:type="spellStart"/>
                    <w:r w:rsidR="001A3809" w:rsidRPr="00A31807">
                      <w:rPr>
                        <w:rFonts w:ascii="Arial" w:hAnsi="Arial" w:cs="Arial"/>
                        <w:sz w:val="20"/>
                        <w:szCs w:val="20"/>
                        <w:lang w:eastAsia="ja-JP"/>
                      </w:rPr>
                      <w:t>Scenario</w:t>
                    </w:r>
                    <w:proofErr w:type="spellEnd"/>
                    <w:r w:rsidR="001A3809" w:rsidRPr="00A31807">
                      <w:rPr>
                        <w:rFonts w:ascii="Arial" w:hAnsi="Arial" w:cs="Arial"/>
                        <w:sz w:val="20"/>
                        <w:szCs w:val="20"/>
                        <w:lang w:eastAsia="ja-JP"/>
                      </w:rPr>
                      <w:t xml:space="preserve"> </w:t>
                    </w:r>
                    <w:proofErr w:type="spellStart"/>
                    <w:r w:rsidR="001A3809" w:rsidRPr="00A31807">
                      <w:rPr>
                        <w:rFonts w:ascii="Arial" w:hAnsi="Arial" w:cs="Arial"/>
                        <w:sz w:val="20"/>
                        <w:szCs w:val="20"/>
                        <w:lang w:eastAsia="ja-JP"/>
                      </w:rPr>
                      <w:t>Exploration</w:t>
                    </w:r>
                    <w:proofErr w:type="spellEnd"/>
                    <w:r w:rsidR="001A3809" w:rsidRPr="00A31807">
                      <w:rPr>
                        <w:rFonts w:ascii="Arial" w:hAnsi="Arial" w:cs="Arial"/>
                        <w:sz w:val="20"/>
                        <w:szCs w:val="20"/>
                        <w:lang w:eastAsia="ja-JP"/>
                      </w:rPr>
                      <w:t xml:space="preserve"> System igra</w:t>
                    </w:r>
                  </w:ins>
                </w:p>
              </w:tc>
              <w:tc>
                <w:tcPr>
                  <w:tcW w:w="549" w:type="dxa"/>
                  <w:tcBorders>
                    <w:top w:val="single" w:sz="4" w:space="0" w:color="auto"/>
                    <w:left w:val="single" w:sz="4" w:space="0" w:color="auto"/>
                    <w:bottom w:val="single" w:sz="4" w:space="0" w:color="auto"/>
                    <w:right w:val="single" w:sz="4" w:space="0" w:color="auto"/>
                  </w:tcBorders>
                  <w:vAlign w:val="center"/>
                </w:tcPr>
                <w:p w14:paraId="31A2C4CD"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0C9C8DB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8A728E" w14:textId="77777777" w:rsidR="00F21641" w:rsidRPr="00A31807" w:rsidRDefault="00F21641" w:rsidP="00F21641">
                  <w:pPr>
                    <w:spacing w:after="0" w:line="240" w:lineRule="auto"/>
                    <w:rPr>
                      <w:rFonts w:ascii="Arial" w:hAnsi="Arial" w:cs="Arial"/>
                      <w:sz w:val="20"/>
                      <w:szCs w:val="20"/>
                    </w:rPr>
                  </w:pPr>
                  <w:r w:rsidRPr="00A31807">
                    <w:rPr>
                      <w:rFonts w:ascii="Arial" w:hAnsi="Arial" w:cs="Arial"/>
                      <w:sz w:val="20"/>
                      <w:szCs w:val="20"/>
                    </w:rPr>
                    <w:t xml:space="preserve">Tema 12.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78E1534E"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D39A497" w14:textId="77777777" w:rsidR="00F21641" w:rsidRPr="00A31807" w:rsidRDefault="00F21641" w:rsidP="00F21641">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Studija slučaja s gostom iz prakse.</w:t>
                  </w:r>
                </w:p>
                <w:p w14:paraId="3B61982B" w14:textId="074FE8B0" w:rsidR="0069656C" w:rsidRPr="00A31807" w:rsidRDefault="0069656C" w:rsidP="00F21641">
                  <w:pPr>
                    <w:spacing w:after="0" w:line="240" w:lineRule="auto"/>
                    <w:rPr>
                      <w:rFonts w:ascii="Arial" w:hAnsi="Arial" w:cs="Arial"/>
                      <w:sz w:val="20"/>
                      <w:szCs w:val="20"/>
                    </w:rPr>
                  </w:pPr>
                  <w:del w:id="19" w:author="Ivana Ninčević Pašalić" w:date="2025-02-12T12:26:00Z">
                    <w:r w:rsidRPr="00A31807" w:rsidDel="001A3809">
                      <w:rPr>
                        <w:rStyle w:val="Strong"/>
                        <w:rFonts w:ascii="Arial" w:hAnsi="Arial" w:cs="Arial"/>
                        <w:sz w:val="20"/>
                        <w:szCs w:val="20"/>
                        <w:lang w:eastAsia="ja-JP"/>
                      </w:rPr>
                      <w:delText>Zadatak</w:delText>
                    </w:r>
                    <w:r w:rsidRPr="00A31807" w:rsidDel="001A3809">
                      <w:rPr>
                        <w:rFonts w:ascii="Arial" w:hAnsi="Arial" w:cs="Arial"/>
                        <w:sz w:val="20"/>
                        <w:szCs w:val="20"/>
                        <w:lang w:eastAsia="ja-JP"/>
                      </w:rPr>
                      <w:delText>: Scenario Exploration System igra</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31CE365"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7F41AA02"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BC76E03" w14:textId="77777777" w:rsidR="00F21641" w:rsidRPr="00A31807" w:rsidRDefault="00F21641" w:rsidP="00F21641">
                  <w:pPr>
                    <w:spacing w:after="0" w:line="240" w:lineRule="auto"/>
                    <w:rPr>
                      <w:rFonts w:ascii="Arial" w:hAnsi="Arial" w:cs="Arial"/>
                      <w:sz w:val="20"/>
                      <w:szCs w:val="20"/>
                    </w:rPr>
                  </w:pPr>
                  <w:r w:rsidRPr="00A31807">
                    <w:rPr>
                      <w:rFonts w:ascii="Arial" w:hAnsi="Arial" w:cs="Arial"/>
                      <w:sz w:val="20"/>
                      <w:szCs w:val="20"/>
                    </w:rPr>
                    <w:t xml:space="preserve">Tema 13.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0F8B1BD1"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88B832A" w14:textId="77777777" w:rsidR="00F21641" w:rsidRPr="00A31807" w:rsidRDefault="00F21641" w:rsidP="00F21641">
                  <w:pPr>
                    <w:spacing w:after="0" w:line="240" w:lineRule="auto"/>
                    <w:rPr>
                      <w:rFonts w:ascii="Arial" w:hAnsi="Arial" w:cs="Arial"/>
                      <w:sz w:val="20"/>
                      <w:szCs w:val="20"/>
                    </w:rPr>
                  </w:pPr>
                  <w:r w:rsidRPr="00A31807">
                    <w:rPr>
                      <w:rFonts w:ascii="Arial" w:hAnsi="Arial" w:cs="Arial"/>
                      <w:b/>
                      <w:sz w:val="20"/>
                      <w:szCs w:val="20"/>
                    </w:rPr>
                    <w:t>Zadatak.</w:t>
                  </w:r>
                  <w:r w:rsidRPr="00A31807">
                    <w:rPr>
                      <w:rFonts w:ascii="Arial" w:hAnsi="Arial" w:cs="Arial"/>
                      <w:sz w:val="20"/>
                      <w:szCs w:val="20"/>
                    </w:rPr>
                    <w:t xml:space="preserve"> Studija slučaja s gostom iz prakse.</w:t>
                  </w:r>
                  <w:r w:rsidR="002F30C3" w:rsidRPr="00A31807">
                    <w:rPr>
                      <w:rFonts w:ascii="Arial" w:hAnsi="Arial" w:cs="Arial"/>
                      <w:sz w:val="20"/>
                      <w:szCs w:val="20"/>
                    </w:rPr>
                    <w:t xml:space="preserve"> Prezentacije </w:t>
                  </w:r>
                  <w:r w:rsidR="002F30C3" w:rsidRPr="00A31807">
                    <w:rPr>
                      <w:rFonts w:ascii="Arial" w:hAnsi="Arial" w:cs="Arial"/>
                      <w:b/>
                      <w:sz w:val="20"/>
                      <w:szCs w:val="20"/>
                    </w:rPr>
                    <w:t>završnih zadataka</w:t>
                  </w:r>
                  <w:r w:rsidR="002F30C3" w:rsidRPr="00A31807">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23BD66DB" w14:textId="77777777" w:rsidR="00F21641" w:rsidRPr="00A31807" w:rsidRDefault="00F21641" w:rsidP="00F21641">
                  <w:pPr>
                    <w:spacing w:after="0" w:line="240" w:lineRule="auto"/>
                    <w:jc w:val="center"/>
                    <w:rPr>
                      <w:rFonts w:ascii="Arial" w:hAnsi="Arial" w:cs="Arial"/>
                      <w:sz w:val="20"/>
                      <w:szCs w:val="20"/>
                    </w:rPr>
                  </w:pPr>
                  <w:r w:rsidRPr="00A31807">
                    <w:rPr>
                      <w:rFonts w:ascii="Arial" w:hAnsi="Arial" w:cs="Arial"/>
                      <w:sz w:val="20"/>
                      <w:szCs w:val="20"/>
                    </w:rPr>
                    <w:t>2</w:t>
                  </w:r>
                </w:p>
              </w:tc>
            </w:tr>
            <w:tr w:rsidR="00A31807" w:rsidRPr="00A31807" w14:paraId="1A84C46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B9C8471" w14:textId="77777777" w:rsidR="00F21641" w:rsidRPr="00A31807" w:rsidRDefault="00E40D6F" w:rsidP="00F21641">
                  <w:pPr>
                    <w:spacing w:after="0" w:line="240" w:lineRule="auto"/>
                    <w:rPr>
                      <w:rFonts w:ascii="Arial" w:hAnsi="Arial" w:cs="Arial"/>
                      <w:sz w:val="20"/>
                      <w:szCs w:val="20"/>
                    </w:rPr>
                  </w:pPr>
                  <w:r w:rsidRPr="00A31807">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3DEEC669" w14:textId="77777777" w:rsidR="00F21641" w:rsidRPr="00A31807" w:rsidRDefault="00F21641" w:rsidP="00F21641">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3656B9AB" w14:textId="77777777" w:rsidR="00F21641" w:rsidRPr="00A31807" w:rsidRDefault="00F21641" w:rsidP="00F21641">
                  <w:pPr>
                    <w:spacing w:after="0" w:line="240" w:lineRule="auto"/>
                    <w:rPr>
                      <w:rFonts w:ascii="Arial" w:hAnsi="Arial" w:cs="Arial"/>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5FB0818" w14:textId="77777777" w:rsidR="00F21641" w:rsidRPr="00A31807" w:rsidRDefault="00F21641" w:rsidP="00F21641">
                  <w:pPr>
                    <w:spacing w:after="0" w:line="240" w:lineRule="auto"/>
                    <w:jc w:val="center"/>
                    <w:rPr>
                      <w:rFonts w:ascii="Arial" w:hAnsi="Arial" w:cs="Arial"/>
                      <w:sz w:val="20"/>
                      <w:szCs w:val="20"/>
                    </w:rPr>
                  </w:pPr>
                </w:p>
              </w:tc>
            </w:tr>
          </w:tbl>
          <w:p w14:paraId="049F31CB" w14:textId="77777777" w:rsidR="0031669A" w:rsidRPr="00A31807" w:rsidRDefault="0031669A" w:rsidP="00541DC0">
            <w:pPr>
              <w:tabs>
                <w:tab w:val="left" w:pos="2820"/>
              </w:tabs>
              <w:spacing w:after="0"/>
              <w:rPr>
                <w:rFonts w:ascii="Arial" w:hAnsi="Arial" w:cs="Arial"/>
                <w:sz w:val="20"/>
                <w:szCs w:val="20"/>
              </w:rPr>
            </w:pPr>
          </w:p>
        </w:tc>
      </w:tr>
      <w:tr w:rsidR="00A31807" w:rsidRPr="00A31807" w14:paraId="4987AF2E" w14:textId="77777777" w:rsidTr="0F0C660D">
        <w:trPr>
          <w:trHeight w:val="349"/>
        </w:trPr>
        <w:tc>
          <w:tcPr>
            <w:tcW w:w="2042" w:type="dxa"/>
            <w:vMerge w:val="restart"/>
            <w:tcBorders>
              <w:left w:val="single" w:sz="12" w:space="0" w:color="auto"/>
            </w:tcBorders>
            <w:shd w:val="clear" w:color="auto" w:fill="CCFFFF"/>
            <w:tcMar>
              <w:left w:w="57" w:type="dxa"/>
              <w:right w:w="57" w:type="dxa"/>
            </w:tcMar>
            <w:vAlign w:val="center"/>
          </w:tcPr>
          <w:p w14:paraId="47F9A1D8" w14:textId="77777777" w:rsidR="0031669A" w:rsidRPr="00A31807" w:rsidRDefault="0031669A" w:rsidP="00541DC0">
            <w:pPr>
              <w:tabs>
                <w:tab w:val="left" w:pos="2820"/>
              </w:tabs>
              <w:spacing w:after="0" w:line="240" w:lineRule="auto"/>
              <w:rPr>
                <w:rFonts w:ascii="Arial" w:hAnsi="Arial" w:cs="Arial"/>
                <w:sz w:val="20"/>
                <w:szCs w:val="20"/>
              </w:rPr>
            </w:pPr>
            <w:r w:rsidRPr="00A31807">
              <w:rPr>
                <w:rFonts w:ascii="Arial" w:hAnsi="Arial" w:cs="Arial"/>
                <w:sz w:val="20"/>
                <w:szCs w:val="20"/>
              </w:rPr>
              <w:lastRenderedPageBreak/>
              <w:t>Vrste izvođenja nastave:</w:t>
            </w:r>
          </w:p>
        </w:tc>
        <w:tc>
          <w:tcPr>
            <w:tcW w:w="3260" w:type="dxa"/>
            <w:gridSpan w:val="4"/>
            <w:vMerge w:val="restart"/>
            <w:tcMar>
              <w:left w:w="57" w:type="dxa"/>
              <w:right w:w="57" w:type="dxa"/>
            </w:tcMar>
            <w:vAlign w:val="center"/>
          </w:tcPr>
          <w:p w14:paraId="09C6CC75" w14:textId="77777777" w:rsidR="0031669A" w:rsidRPr="00A31807" w:rsidRDefault="0031669A" w:rsidP="00541DC0">
            <w:pPr>
              <w:pStyle w:val="FieldText"/>
              <w:rPr>
                <w:rFonts w:ascii="Arial" w:hAnsi="Arial" w:cs="Arial"/>
                <w:b w:val="0"/>
                <w:sz w:val="20"/>
                <w:szCs w:val="20"/>
                <w:lang w:val="hr-HR"/>
              </w:rPr>
            </w:pPr>
            <w:r w:rsidRPr="00A31807">
              <w:rPr>
                <w:rFonts w:ascii="Arial" w:eastAsia="MS Gothic" w:hAnsi="Arial" w:cs="Arial"/>
                <w:b w:val="0"/>
                <w:sz w:val="20"/>
                <w:szCs w:val="20"/>
                <w:lang w:val="hr-HR"/>
              </w:rPr>
              <w:t>x</w:t>
            </w:r>
            <w:r w:rsidRPr="00A31807">
              <w:rPr>
                <w:rFonts w:ascii="Arial" w:hAnsi="Arial" w:cs="Arial"/>
                <w:b w:val="0"/>
                <w:sz w:val="20"/>
                <w:szCs w:val="20"/>
                <w:lang w:val="hr-HR"/>
              </w:rPr>
              <w:t xml:space="preserve"> predavanja</w:t>
            </w:r>
          </w:p>
          <w:p w14:paraId="1BA8A213" w14:textId="77777777" w:rsidR="0031669A" w:rsidRPr="00A31807" w:rsidRDefault="0031669A" w:rsidP="00541DC0">
            <w:pPr>
              <w:pStyle w:val="FieldText"/>
              <w:rPr>
                <w:rFonts w:ascii="Arial" w:hAnsi="Arial" w:cs="Arial"/>
                <w:b w:val="0"/>
                <w:sz w:val="20"/>
                <w:szCs w:val="20"/>
                <w:lang w:val="hr-HR"/>
              </w:rPr>
            </w:pPr>
            <w:r w:rsidRPr="00A31807">
              <w:rPr>
                <w:rFonts w:ascii="Arial" w:eastAsia="MS Gothic" w:hAnsi="Arial" w:cs="Arial"/>
                <w:b w:val="0"/>
                <w:sz w:val="20"/>
                <w:szCs w:val="20"/>
                <w:lang w:val="hr-HR"/>
              </w:rPr>
              <w:t>x</w:t>
            </w:r>
            <w:r w:rsidRPr="00A31807">
              <w:rPr>
                <w:rFonts w:ascii="Arial" w:hAnsi="Arial" w:cs="Arial"/>
                <w:b w:val="0"/>
                <w:sz w:val="20"/>
                <w:szCs w:val="20"/>
                <w:lang w:val="hr-HR"/>
              </w:rPr>
              <w:t xml:space="preserve"> seminari i radionice  </w:t>
            </w:r>
          </w:p>
          <w:p w14:paraId="4B018368" w14:textId="77777777" w:rsidR="0031669A" w:rsidRPr="00A31807" w:rsidRDefault="0031669A" w:rsidP="00541DC0">
            <w:pPr>
              <w:pStyle w:val="FieldText"/>
              <w:rPr>
                <w:rFonts w:ascii="Arial" w:hAnsi="Arial" w:cs="Arial"/>
                <w:b w:val="0"/>
                <w:sz w:val="20"/>
                <w:szCs w:val="20"/>
                <w:lang w:val="hr-HR"/>
              </w:rPr>
            </w:pPr>
            <w:r w:rsidRPr="00A31807">
              <w:rPr>
                <w:rFonts w:ascii="Arial" w:eastAsia="MS Gothic" w:hAnsi="Arial" w:cs="Arial"/>
                <w:b w:val="0"/>
                <w:sz w:val="20"/>
                <w:szCs w:val="20"/>
                <w:lang w:val="hr-HR"/>
              </w:rPr>
              <w:t>x</w:t>
            </w:r>
            <w:r w:rsidRPr="00A31807">
              <w:rPr>
                <w:rFonts w:ascii="Arial" w:hAnsi="Arial" w:cs="Arial"/>
                <w:b w:val="0"/>
                <w:sz w:val="20"/>
                <w:szCs w:val="20"/>
                <w:lang w:val="hr-HR"/>
              </w:rPr>
              <w:t xml:space="preserve"> vježbe  </w:t>
            </w:r>
          </w:p>
          <w:p w14:paraId="166E739D" w14:textId="77777777" w:rsidR="0031669A" w:rsidRPr="00A31807" w:rsidRDefault="0031669A" w:rsidP="00541DC0">
            <w:pPr>
              <w:pStyle w:val="FieldText"/>
              <w:rPr>
                <w:rFonts w:ascii="Arial" w:hAnsi="Arial" w:cs="Arial"/>
                <w:b w:val="0"/>
                <w:sz w:val="20"/>
                <w:szCs w:val="20"/>
                <w:lang w:val="hr-HR"/>
              </w:rPr>
            </w:pPr>
            <w:r w:rsidRPr="00A31807">
              <w:rPr>
                <w:rFonts w:ascii="MS Gothic" w:eastAsia="MS Gothic" w:hAnsi="MS Gothic" w:cs="MS Gothic"/>
                <w:b w:val="0"/>
                <w:sz w:val="20"/>
                <w:szCs w:val="20"/>
                <w:lang w:val="hr-HR"/>
              </w:rPr>
              <w:t>☐</w:t>
            </w:r>
            <w:r w:rsidRPr="00A31807">
              <w:rPr>
                <w:rFonts w:ascii="Arial" w:hAnsi="Arial" w:cs="Arial"/>
                <w:b w:val="0"/>
                <w:sz w:val="20"/>
                <w:szCs w:val="20"/>
                <w:lang w:val="hr-HR"/>
              </w:rPr>
              <w:t xml:space="preserve"> </w:t>
            </w:r>
            <w:r w:rsidRPr="00A31807">
              <w:rPr>
                <w:rFonts w:ascii="Arial" w:hAnsi="Arial" w:cs="Arial"/>
                <w:b w:val="0"/>
                <w:i/>
                <w:sz w:val="20"/>
                <w:szCs w:val="20"/>
                <w:lang w:val="hr-HR"/>
              </w:rPr>
              <w:t>on line</w:t>
            </w:r>
            <w:r w:rsidRPr="00A31807">
              <w:rPr>
                <w:rFonts w:ascii="Arial" w:hAnsi="Arial" w:cs="Arial"/>
                <w:b w:val="0"/>
                <w:sz w:val="20"/>
                <w:szCs w:val="20"/>
                <w:lang w:val="hr-HR"/>
              </w:rPr>
              <w:t xml:space="preserve"> u cijelosti</w:t>
            </w:r>
          </w:p>
          <w:p w14:paraId="17500611" w14:textId="77777777" w:rsidR="0031669A" w:rsidRPr="00A31807" w:rsidRDefault="0031669A" w:rsidP="00541DC0">
            <w:pPr>
              <w:pStyle w:val="FieldText"/>
              <w:rPr>
                <w:rFonts w:ascii="Arial" w:hAnsi="Arial" w:cs="Arial"/>
                <w:b w:val="0"/>
                <w:sz w:val="20"/>
                <w:szCs w:val="20"/>
                <w:lang w:val="hr-HR"/>
              </w:rPr>
            </w:pPr>
            <w:r w:rsidRPr="00A31807">
              <w:rPr>
                <w:rFonts w:ascii="Arial" w:eastAsia="MS Gothic" w:hAnsi="Arial" w:cs="Arial"/>
                <w:b w:val="0"/>
                <w:sz w:val="20"/>
                <w:szCs w:val="20"/>
                <w:lang w:val="hr-HR"/>
              </w:rPr>
              <w:t>x</w:t>
            </w:r>
            <w:r w:rsidRPr="00A31807">
              <w:rPr>
                <w:rFonts w:ascii="Arial" w:hAnsi="Arial" w:cs="Arial"/>
                <w:b w:val="0"/>
                <w:sz w:val="20"/>
                <w:szCs w:val="20"/>
                <w:lang w:val="hr-HR"/>
              </w:rPr>
              <w:t xml:space="preserve"> mješovito e-učenje</w:t>
            </w:r>
          </w:p>
          <w:p w14:paraId="79E036D2" w14:textId="77777777" w:rsidR="0031669A" w:rsidRPr="00A31807" w:rsidRDefault="0031669A" w:rsidP="00541DC0">
            <w:pPr>
              <w:tabs>
                <w:tab w:val="left" w:pos="2820"/>
              </w:tabs>
              <w:spacing w:after="0"/>
              <w:rPr>
                <w:rFonts w:ascii="Arial" w:hAnsi="Arial" w:cs="Arial"/>
                <w:sz w:val="20"/>
                <w:szCs w:val="20"/>
              </w:rPr>
            </w:pPr>
            <w:r w:rsidRPr="00A31807">
              <w:rPr>
                <w:rFonts w:ascii="MS Gothic" w:eastAsia="MS Gothic" w:hAnsi="MS Gothic" w:cs="MS Gothic"/>
                <w:sz w:val="20"/>
                <w:szCs w:val="20"/>
              </w:rPr>
              <w:t>☐</w:t>
            </w:r>
            <w:r w:rsidRPr="00A31807">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3907FA7" w14:textId="77777777" w:rsidR="0031669A" w:rsidRPr="00A31807" w:rsidRDefault="0031669A" w:rsidP="00541DC0">
            <w:pPr>
              <w:pStyle w:val="FieldText"/>
              <w:rPr>
                <w:rFonts w:ascii="Arial" w:hAnsi="Arial" w:cs="Arial"/>
                <w:b w:val="0"/>
                <w:sz w:val="20"/>
                <w:szCs w:val="20"/>
                <w:lang w:val="hr-HR"/>
              </w:rPr>
            </w:pPr>
            <w:r w:rsidRPr="00A31807">
              <w:rPr>
                <w:rFonts w:ascii="Arial" w:eastAsia="MS Gothic" w:hAnsi="Arial" w:cs="Arial"/>
                <w:b w:val="0"/>
                <w:sz w:val="20"/>
                <w:szCs w:val="20"/>
                <w:lang w:val="hr-HR"/>
              </w:rPr>
              <w:t>x</w:t>
            </w:r>
            <w:r w:rsidRPr="00A31807">
              <w:rPr>
                <w:rFonts w:ascii="Arial" w:hAnsi="Arial" w:cs="Arial"/>
                <w:b w:val="0"/>
                <w:sz w:val="20"/>
                <w:szCs w:val="20"/>
                <w:lang w:val="hr-HR"/>
              </w:rPr>
              <w:t xml:space="preserve"> samostalni  zadaci  </w:t>
            </w:r>
          </w:p>
          <w:p w14:paraId="7A001604" w14:textId="77777777" w:rsidR="0031669A" w:rsidRPr="00A31807" w:rsidRDefault="0031669A" w:rsidP="00541DC0">
            <w:pPr>
              <w:pStyle w:val="FieldText"/>
              <w:rPr>
                <w:rFonts w:ascii="Arial" w:hAnsi="Arial" w:cs="Arial"/>
                <w:b w:val="0"/>
                <w:sz w:val="20"/>
                <w:szCs w:val="20"/>
                <w:lang w:val="hr-HR"/>
              </w:rPr>
            </w:pPr>
            <w:r w:rsidRPr="00A31807">
              <w:rPr>
                <w:rFonts w:ascii="Arial" w:eastAsia="MS Gothic" w:hAnsi="Arial" w:cs="Arial"/>
                <w:b w:val="0"/>
                <w:sz w:val="20"/>
                <w:szCs w:val="20"/>
                <w:lang w:val="hr-HR"/>
              </w:rPr>
              <w:t>x</w:t>
            </w:r>
            <w:r w:rsidRPr="00A31807">
              <w:rPr>
                <w:rFonts w:ascii="Arial" w:hAnsi="Arial" w:cs="Arial"/>
                <w:b w:val="0"/>
                <w:sz w:val="20"/>
                <w:szCs w:val="20"/>
                <w:lang w:val="hr-HR"/>
              </w:rPr>
              <w:t xml:space="preserve"> multimedija </w:t>
            </w:r>
          </w:p>
          <w:p w14:paraId="7349E5E9" w14:textId="77777777" w:rsidR="0031669A" w:rsidRPr="00A31807" w:rsidRDefault="0031669A" w:rsidP="00541DC0">
            <w:pPr>
              <w:pStyle w:val="FieldText"/>
              <w:rPr>
                <w:rFonts w:ascii="Arial" w:hAnsi="Arial" w:cs="Arial"/>
                <w:b w:val="0"/>
                <w:sz w:val="20"/>
                <w:szCs w:val="20"/>
                <w:lang w:val="hr-HR"/>
              </w:rPr>
            </w:pPr>
            <w:r w:rsidRPr="00A31807">
              <w:rPr>
                <w:rFonts w:ascii="MS Gothic" w:eastAsia="MS Gothic" w:hAnsi="MS Gothic" w:cs="MS Gothic"/>
                <w:b w:val="0"/>
                <w:sz w:val="20"/>
                <w:szCs w:val="20"/>
                <w:lang w:val="hr-HR"/>
              </w:rPr>
              <w:t>☐</w:t>
            </w:r>
            <w:r w:rsidRPr="00A31807">
              <w:rPr>
                <w:rFonts w:ascii="Arial" w:hAnsi="Arial" w:cs="Arial"/>
                <w:b w:val="0"/>
                <w:sz w:val="20"/>
                <w:szCs w:val="20"/>
                <w:lang w:val="hr-HR"/>
              </w:rPr>
              <w:t xml:space="preserve"> laboratorij</w:t>
            </w:r>
          </w:p>
          <w:p w14:paraId="5514BF56" w14:textId="77777777" w:rsidR="0031669A" w:rsidRPr="00A31807" w:rsidRDefault="0031669A" w:rsidP="00541DC0">
            <w:pPr>
              <w:pStyle w:val="FieldText"/>
              <w:rPr>
                <w:rFonts w:ascii="Arial" w:hAnsi="Arial" w:cs="Arial"/>
                <w:b w:val="0"/>
                <w:sz w:val="20"/>
                <w:szCs w:val="20"/>
                <w:lang w:val="hr-HR"/>
              </w:rPr>
            </w:pPr>
            <w:r w:rsidRPr="00A31807">
              <w:rPr>
                <w:rFonts w:ascii="MS Gothic" w:eastAsia="MS Gothic" w:hAnsi="MS Gothic" w:cs="MS Gothic"/>
                <w:b w:val="0"/>
                <w:sz w:val="20"/>
                <w:szCs w:val="20"/>
                <w:lang w:val="hr-HR"/>
              </w:rPr>
              <w:t>☐</w:t>
            </w:r>
            <w:r w:rsidRPr="00A31807">
              <w:rPr>
                <w:rFonts w:ascii="Arial" w:hAnsi="Arial" w:cs="Arial"/>
                <w:b w:val="0"/>
                <w:sz w:val="20"/>
                <w:szCs w:val="20"/>
                <w:lang w:val="hr-HR"/>
              </w:rPr>
              <w:t xml:space="preserve"> mentorski rad</w:t>
            </w:r>
          </w:p>
          <w:p w14:paraId="4036948D" w14:textId="77777777" w:rsidR="0031669A" w:rsidRPr="00A31807" w:rsidRDefault="0031669A" w:rsidP="00541DC0">
            <w:pPr>
              <w:tabs>
                <w:tab w:val="left" w:pos="2820"/>
              </w:tabs>
              <w:spacing w:after="0"/>
              <w:rPr>
                <w:rFonts w:ascii="Arial" w:hAnsi="Arial" w:cs="Arial"/>
                <w:sz w:val="20"/>
                <w:szCs w:val="20"/>
              </w:rPr>
            </w:pPr>
            <w:r w:rsidRPr="00A31807">
              <w:rPr>
                <w:rFonts w:ascii="MS Gothic" w:eastAsia="MS Gothic" w:hAnsi="MS Gothic" w:cs="MS Gothic"/>
                <w:sz w:val="20"/>
                <w:szCs w:val="20"/>
              </w:rPr>
              <w:t>☐</w:t>
            </w:r>
            <w:r w:rsidRPr="00A31807">
              <w:rPr>
                <w:rFonts w:ascii="Arial" w:hAnsi="Arial" w:cs="Arial"/>
                <w:sz w:val="20"/>
                <w:szCs w:val="20"/>
              </w:rPr>
              <w:t xml:space="preserve"> </w:t>
            </w:r>
            <w:r w:rsidRPr="00A31807">
              <w:rPr>
                <w:rFonts w:ascii="Arial" w:hAnsi="Arial" w:cs="Arial"/>
                <w:sz w:val="20"/>
                <w:szCs w:val="20"/>
              </w:rPr>
              <w:fldChar w:fldCharType="begin">
                <w:ffData>
                  <w:name w:val="Text1"/>
                  <w:enabled/>
                  <w:calcOnExit w:val="0"/>
                  <w:textInput/>
                </w:ffData>
              </w:fldChar>
            </w:r>
            <w:r w:rsidRPr="00A31807">
              <w:rPr>
                <w:rFonts w:ascii="Arial" w:hAnsi="Arial" w:cs="Arial"/>
                <w:sz w:val="20"/>
                <w:szCs w:val="20"/>
              </w:rPr>
              <w:instrText xml:space="preserve"> FORMTEXT </w:instrText>
            </w:r>
            <w:r w:rsidRPr="00A31807">
              <w:rPr>
                <w:rFonts w:ascii="Arial" w:hAnsi="Arial" w:cs="Arial"/>
                <w:sz w:val="20"/>
                <w:szCs w:val="20"/>
              </w:rPr>
            </w:r>
            <w:r w:rsidRPr="00A31807">
              <w:rPr>
                <w:rFonts w:ascii="Arial" w:hAnsi="Arial" w:cs="Arial"/>
                <w:sz w:val="20"/>
                <w:szCs w:val="20"/>
              </w:rPr>
              <w:fldChar w:fldCharType="separate"/>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fldChar w:fldCharType="end"/>
            </w:r>
            <w:r w:rsidRPr="00A31807">
              <w:rPr>
                <w:rFonts w:ascii="Arial" w:hAnsi="Arial" w:cs="Arial"/>
                <w:sz w:val="20"/>
                <w:szCs w:val="20"/>
              </w:rPr>
              <w:t xml:space="preserve"> (ostalo upisati)</w:t>
            </w:r>
            <w:r w:rsidRPr="00A31807">
              <w:rPr>
                <w:rFonts w:ascii="Arial" w:hAnsi="Arial" w:cs="Arial"/>
                <w:b/>
                <w:sz w:val="20"/>
                <w:szCs w:val="20"/>
              </w:rPr>
              <w:t xml:space="preserve"> </w:t>
            </w:r>
            <w:r w:rsidRPr="00A31807">
              <w:rPr>
                <w:rFonts w:ascii="Arial" w:hAnsi="Arial" w:cs="Arial"/>
                <w:b/>
                <w:sz w:val="20"/>
                <w:szCs w:val="20"/>
                <w:bdr w:val="single" w:sz="12" w:space="0" w:color="auto"/>
              </w:rPr>
              <w:t xml:space="preserve"> </w:t>
            </w:r>
          </w:p>
        </w:tc>
      </w:tr>
      <w:tr w:rsidR="00A31807" w:rsidRPr="00A31807" w14:paraId="53128261" w14:textId="77777777" w:rsidTr="0F0C660D">
        <w:trPr>
          <w:trHeight w:val="577"/>
        </w:trPr>
        <w:tc>
          <w:tcPr>
            <w:tcW w:w="2042" w:type="dxa"/>
            <w:vMerge/>
            <w:tcMar>
              <w:left w:w="57" w:type="dxa"/>
              <w:right w:w="57" w:type="dxa"/>
            </w:tcMar>
            <w:vAlign w:val="center"/>
          </w:tcPr>
          <w:p w14:paraId="62486C05" w14:textId="77777777" w:rsidR="0031669A" w:rsidRPr="00A31807" w:rsidRDefault="0031669A" w:rsidP="00541DC0">
            <w:pPr>
              <w:tabs>
                <w:tab w:val="left" w:pos="2820"/>
              </w:tabs>
              <w:spacing w:after="0"/>
              <w:rPr>
                <w:rFonts w:ascii="Arial" w:hAnsi="Arial" w:cs="Arial"/>
                <w:sz w:val="20"/>
                <w:szCs w:val="20"/>
              </w:rPr>
            </w:pPr>
          </w:p>
        </w:tc>
        <w:tc>
          <w:tcPr>
            <w:tcW w:w="3260" w:type="dxa"/>
            <w:gridSpan w:val="4"/>
            <w:vMerge/>
            <w:tcMar>
              <w:left w:w="57" w:type="dxa"/>
              <w:right w:w="57" w:type="dxa"/>
            </w:tcMar>
            <w:vAlign w:val="center"/>
          </w:tcPr>
          <w:p w14:paraId="4101652C" w14:textId="77777777" w:rsidR="0031669A" w:rsidRPr="00A31807" w:rsidRDefault="0031669A" w:rsidP="00541DC0">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B99056E" w14:textId="77777777" w:rsidR="0031669A" w:rsidRPr="00A31807" w:rsidRDefault="0031669A" w:rsidP="00541DC0">
            <w:pPr>
              <w:pStyle w:val="FieldText"/>
              <w:rPr>
                <w:rFonts w:ascii="Arial" w:hAnsi="Arial" w:cs="Arial"/>
                <w:b w:val="0"/>
                <w:sz w:val="20"/>
                <w:szCs w:val="20"/>
                <w:lang w:val="hr-HR"/>
              </w:rPr>
            </w:pPr>
          </w:p>
        </w:tc>
      </w:tr>
      <w:tr w:rsidR="00A31807" w:rsidRPr="00A31807" w14:paraId="283AA2ED"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7ECEC592" w14:textId="77777777" w:rsidR="0031669A" w:rsidRPr="00A31807" w:rsidRDefault="0031669A" w:rsidP="00541DC0">
            <w:pPr>
              <w:tabs>
                <w:tab w:val="left" w:pos="2820"/>
              </w:tabs>
              <w:spacing w:after="0" w:line="240" w:lineRule="auto"/>
              <w:rPr>
                <w:rFonts w:ascii="Arial" w:hAnsi="Arial" w:cs="Arial"/>
                <w:sz w:val="20"/>
                <w:szCs w:val="20"/>
              </w:rPr>
            </w:pPr>
            <w:r w:rsidRPr="00A31807">
              <w:rPr>
                <w:rFonts w:ascii="Arial" w:hAnsi="Arial" w:cs="Arial"/>
                <w:sz w:val="20"/>
                <w:szCs w:val="20"/>
              </w:rPr>
              <w:t>Obveze studenata</w:t>
            </w:r>
          </w:p>
        </w:tc>
        <w:tc>
          <w:tcPr>
            <w:tcW w:w="7422" w:type="dxa"/>
            <w:gridSpan w:val="12"/>
            <w:tcBorders>
              <w:bottom w:val="single" w:sz="12" w:space="0" w:color="auto"/>
              <w:right w:val="single" w:sz="12" w:space="0" w:color="auto"/>
            </w:tcBorders>
            <w:tcMar>
              <w:left w:w="57" w:type="dxa"/>
              <w:right w:w="57" w:type="dxa"/>
            </w:tcMar>
            <w:vAlign w:val="center"/>
          </w:tcPr>
          <w:p w14:paraId="2158DE8C" w14:textId="630F89B8" w:rsidR="002F30C3" w:rsidRPr="00A31807" w:rsidDel="00E121D3" w:rsidRDefault="002F30C3" w:rsidP="00322005">
            <w:pPr>
              <w:tabs>
                <w:tab w:val="left" w:pos="2820"/>
              </w:tabs>
              <w:spacing w:after="0"/>
              <w:rPr>
                <w:del w:id="20" w:author="Ivana Ninčević Pašalić" w:date="2025-02-11T13:36:00Z"/>
                <w:rFonts w:ascii="Arial" w:hAnsi="Arial" w:cs="Arial"/>
                <w:sz w:val="20"/>
                <w:szCs w:val="20"/>
              </w:rPr>
            </w:pPr>
            <w:del w:id="21" w:author="Ivana Ninčević Pašalić" w:date="2025-02-11T13:36:00Z">
              <w:r w:rsidRPr="00A31807" w:rsidDel="00E121D3">
                <w:rPr>
                  <w:rFonts w:ascii="Arial" w:hAnsi="Arial" w:cs="Arial"/>
                  <w:sz w:val="20"/>
                  <w:szCs w:val="20"/>
                </w:rPr>
                <w:delText xml:space="preserve">Uvjet za pristupanje testovima: Riješeno </w:delText>
              </w:r>
              <w:r w:rsidR="0069656C" w:rsidRPr="00A31807" w:rsidDel="00E121D3">
                <w:rPr>
                  <w:rFonts w:ascii="Arial" w:hAnsi="Arial" w:cs="Arial"/>
                  <w:sz w:val="20"/>
                  <w:szCs w:val="20"/>
                </w:rPr>
                <w:delText xml:space="preserve">2 </w:delText>
              </w:r>
              <w:r w:rsidRPr="00A31807" w:rsidDel="00E121D3">
                <w:rPr>
                  <w:rFonts w:ascii="Arial" w:hAnsi="Arial" w:cs="Arial"/>
                  <w:sz w:val="20"/>
                  <w:szCs w:val="20"/>
                </w:rPr>
                <w:delText xml:space="preserve">od 7 zadataka za prvi test i </w:delText>
              </w:r>
              <w:r w:rsidR="0069656C" w:rsidRPr="00A31807" w:rsidDel="00E121D3">
                <w:rPr>
                  <w:rFonts w:ascii="Arial" w:hAnsi="Arial" w:cs="Arial"/>
                  <w:sz w:val="20"/>
                  <w:szCs w:val="20"/>
                </w:rPr>
                <w:delText xml:space="preserve">2 </w:delText>
              </w:r>
              <w:r w:rsidRPr="00A31807" w:rsidDel="00E121D3">
                <w:rPr>
                  <w:rFonts w:ascii="Arial" w:hAnsi="Arial" w:cs="Arial"/>
                  <w:sz w:val="20"/>
                  <w:szCs w:val="20"/>
                </w:rPr>
                <w:delText>od 6 za drugi test.</w:delText>
              </w:r>
            </w:del>
          </w:p>
          <w:p w14:paraId="619E7688" w14:textId="62AF203F" w:rsidR="0031669A" w:rsidRPr="00A31807" w:rsidRDefault="0031669A" w:rsidP="00130CAF">
            <w:pPr>
              <w:tabs>
                <w:tab w:val="left" w:pos="2820"/>
              </w:tabs>
              <w:spacing w:after="0"/>
              <w:rPr>
                <w:rFonts w:ascii="Arial" w:hAnsi="Arial" w:cs="Arial"/>
                <w:sz w:val="20"/>
                <w:szCs w:val="20"/>
              </w:rPr>
            </w:pPr>
            <w:r w:rsidRPr="00A31807">
              <w:rPr>
                <w:rFonts w:ascii="Arial" w:hAnsi="Arial" w:cs="Arial"/>
                <w:sz w:val="20"/>
                <w:szCs w:val="20"/>
              </w:rPr>
              <w:t>Uvjet za potpis</w:t>
            </w:r>
            <w:r w:rsidR="00130CAF" w:rsidRPr="00A31807">
              <w:rPr>
                <w:rFonts w:ascii="Arial" w:hAnsi="Arial" w:cs="Arial"/>
                <w:sz w:val="20"/>
                <w:szCs w:val="20"/>
              </w:rPr>
              <w:t xml:space="preserve"> su i</w:t>
            </w:r>
            <w:r w:rsidRPr="00A31807">
              <w:rPr>
                <w:rFonts w:ascii="Arial" w:hAnsi="Arial" w:cs="Arial"/>
                <w:sz w:val="20"/>
                <w:szCs w:val="20"/>
              </w:rPr>
              <w:t>zrađen</w:t>
            </w:r>
            <w:r w:rsidR="0045099F" w:rsidRPr="00A31807">
              <w:rPr>
                <w:rFonts w:ascii="Arial" w:hAnsi="Arial" w:cs="Arial"/>
                <w:sz w:val="20"/>
                <w:szCs w:val="20"/>
              </w:rPr>
              <w:t xml:space="preserve"> i usmeno diskutiran</w:t>
            </w:r>
            <w:r w:rsidRPr="00A31807">
              <w:rPr>
                <w:rFonts w:ascii="Arial" w:hAnsi="Arial" w:cs="Arial"/>
                <w:sz w:val="20"/>
                <w:szCs w:val="20"/>
              </w:rPr>
              <w:t xml:space="preserve"> završni zadatak</w:t>
            </w:r>
            <w:r w:rsidR="00130CAF" w:rsidRPr="00A31807">
              <w:rPr>
                <w:rFonts w:ascii="Arial" w:hAnsi="Arial" w:cs="Arial"/>
                <w:sz w:val="20"/>
                <w:szCs w:val="20"/>
              </w:rPr>
              <w:t xml:space="preserve"> kao i obvezno, barem 50%-</w:t>
            </w:r>
            <w:proofErr w:type="spellStart"/>
            <w:r w:rsidR="00130CAF" w:rsidRPr="00A31807">
              <w:rPr>
                <w:rFonts w:ascii="Arial" w:hAnsi="Arial" w:cs="Arial"/>
                <w:sz w:val="20"/>
                <w:szCs w:val="20"/>
              </w:rPr>
              <w:t>tno</w:t>
            </w:r>
            <w:proofErr w:type="spellEnd"/>
            <w:r w:rsidR="00130CAF" w:rsidRPr="00A31807">
              <w:rPr>
                <w:rFonts w:ascii="Arial" w:hAnsi="Arial" w:cs="Arial"/>
                <w:sz w:val="20"/>
                <w:szCs w:val="20"/>
              </w:rPr>
              <w:t xml:space="preserve"> prisustvo svim oblicima nastave (25% za izvanredne studente).</w:t>
            </w:r>
          </w:p>
        </w:tc>
      </w:tr>
      <w:tr w:rsidR="00A31807" w:rsidRPr="00A31807" w14:paraId="7121D586" w14:textId="77777777" w:rsidTr="0F0C660D">
        <w:trPr>
          <w:trHeight w:val="397"/>
        </w:trPr>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215FB7" w:rsidRPr="00A31807" w:rsidRDefault="00215FB7" w:rsidP="00215FB7">
            <w:pPr>
              <w:tabs>
                <w:tab w:val="left" w:pos="2820"/>
              </w:tabs>
              <w:spacing w:after="0" w:line="240" w:lineRule="auto"/>
              <w:rPr>
                <w:rFonts w:ascii="Arial" w:hAnsi="Arial" w:cs="Arial"/>
                <w:sz w:val="20"/>
                <w:szCs w:val="20"/>
              </w:rPr>
            </w:pPr>
            <w:r w:rsidRPr="00A31807">
              <w:rPr>
                <w:rFonts w:ascii="Arial" w:hAnsi="Arial" w:cs="Arial"/>
                <w:sz w:val="20"/>
                <w:szCs w:val="20"/>
              </w:rPr>
              <w:t xml:space="preserve">Praćenje rada studenata </w:t>
            </w:r>
            <w:r w:rsidRPr="00A31807">
              <w:rPr>
                <w:rFonts w:ascii="Arial" w:hAnsi="Arial" w:cs="Arial"/>
                <w:i/>
                <w:sz w:val="20"/>
                <w:szCs w:val="20"/>
              </w:rPr>
              <w:t xml:space="preserve">(upisati udio u ECTS bodovima za svaku aktivnost tako da ukupni broj ECTS bodova odgovara </w:t>
            </w:r>
            <w:r w:rsidRPr="00A31807">
              <w:rPr>
                <w:rFonts w:ascii="Arial" w:hAnsi="Arial" w:cs="Arial"/>
                <w:i/>
                <w:sz w:val="20"/>
                <w:szCs w:val="20"/>
              </w:rPr>
              <w:lastRenderedPageBreak/>
              <w:t>bodovnoj vrijednosti predmeta):</w:t>
            </w:r>
          </w:p>
        </w:tc>
        <w:tc>
          <w:tcPr>
            <w:tcW w:w="1547" w:type="dxa"/>
            <w:tcBorders>
              <w:top w:val="single" w:sz="12" w:space="0" w:color="auto"/>
            </w:tcBorders>
            <w:tcMar>
              <w:left w:w="57" w:type="dxa"/>
              <w:right w:w="57" w:type="dxa"/>
            </w:tcMar>
            <w:vAlign w:val="center"/>
          </w:tcPr>
          <w:p w14:paraId="3C7572DF"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lastRenderedPageBreak/>
              <w:t>Pohađanje nastave</w:t>
            </w:r>
          </w:p>
        </w:tc>
        <w:tc>
          <w:tcPr>
            <w:tcW w:w="863" w:type="dxa"/>
            <w:tcBorders>
              <w:top w:val="single" w:sz="12" w:space="0" w:color="auto"/>
            </w:tcBorders>
            <w:tcMar>
              <w:left w:w="57" w:type="dxa"/>
              <w:right w:w="57" w:type="dxa"/>
            </w:tcMar>
            <w:vAlign w:val="center"/>
          </w:tcPr>
          <w:p w14:paraId="1250A4AF"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1</w:t>
            </w:r>
            <w:r w:rsidR="002F30C3" w:rsidRPr="00A31807">
              <w:rPr>
                <w:rFonts w:ascii="Arial" w:hAnsi="Arial" w:cs="Arial"/>
                <w:b w:val="0"/>
                <w:sz w:val="20"/>
                <w:szCs w:val="20"/>
                <w:lang w:val="hr-HR"/>
              </w:rPr>
              <w:t>,7</w:t>
            </w:r>
            <w:r w:rsidRPr="00A31807">
              <w:rPr>
                <w:rFonts w:ascii="Arial" w:hAnsi="Arial" w:cs="Arial"/>
                <w:b w:val="0"/>
                <w:sz w:val="20"/>
                <w:szCs w:val="20"/>
                <w:lang w:val="hr-HR"/>
              </w:rPr>
              <w:t xml:space="preserve"> ECTS</w:t>
            </w:r>
          </w:p>
        </w:tc>
        <w:tc>
          <w:tcPr>
            <w:tcW w:w="1417" w:type="dxa"/>
            <w:gridSpan w:val="3"/>
            <w:tcBorders>
              <w:top w:val="single" w:sz="12" w:space="0" w:color="auto"/>
            </w:tcBorders>
            <w:tcMar>
              <w:left w:w="57" w:type="dxa"/>
              <w:right w:w="57" w:type="dxa"/>
            </w:tcMar>
            <w:vAlign w:val="center"/>
          </w:tcPr>
          <w:p w14:paraId="0D7CEE63"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Istraživanje</w:t>
            </w:r>
          </w:p>
        </w:tc>
        <w:tc>
          <w:tcPr>
            <w:tcW w:w="745" w:type="dxa"/>
            <w:tcBorders>
              <w:top w:val="single" w:sz="12" w:space="0" w:color="auto"/>
            </w:tcBorders>
            <w:tcMar>
              <w:left w:w="57" w:type="dxa"/>
              <w:right w:w="57" w:type="dxa"/>
            </w:tcMar>
            <w:vAlign w:val="center"/>
          </w:tcPr>
          <w:p w14:paraId="1299C43A" w14:textId="77777777" w:rsidR="00215FB7" w:rsidRPr="00A31807" w:rsidRDefault="00215FB7" w:rsidP="00215FB7">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DDBEF00" w14:textId="77777777" w:rsidR="00215FB7" w:rsidRPr="00A31807" w:rsidRDefault="00215FB7" w:rsidP="00215FB7">
            <w:pPr>
              <w:pStyle w:val="FieldText"/>
              <w:rPr>
                <w:rFonts w:ascii="Arial" w:hAnsi="Arial" w:cs="Arial"/>
                <w:b w:val="0"/>
                <w:sz w:val="20"/>
                <w:szCs w:val="20"/>
                <w:lang w:val="hr-HR"/>
              </w:rPr>
            </w:pPr>
          </w:p>
        </w:tc>
      </w:tr>
      <w:tr w:rsidR="00A31807" w:rsidRPr="00A31807" w14:paraId="5119BC0B" w14:textId="77777777" w:rsidTr="0F0C660D">
        <w:trPr>
          <w:trHeight w:val="397"/>
        </w:trPr>
        <w:tc>
          <w:tcPr>
            <w:tcW w:w="2042" w:type="dxa"/>
            <w:vMerge/>
            <w:tcMar>
              <w:left w:w="57" w:type="dxa"/>
              <w:right w:w="57" w:type="dxa"/>
            </w:tcMar>
            <w:vAlign w:val="center"/>
          </w:tcPr>
          <w:p w14:paraId="3461D779" w14:textId="77777777" w:rsidR="00215FB7" w:rsidRPr="00A31807"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F27E69D"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Eksperimentalni rad</w:t>
            </w:r>
          </w:p>
        </w:tc>
        <w:tc>
          <w:tcPr>
            <w:tcW w:w="863" w:type="dxa"/>
            <w:tcMar>
              <w:left w:w="57" w:type="dxa"/>
              <w:right w:w="57" w:type="dxa"/>
            </w:tcMar>
            <w:vAlign w:val="center"/>
          </w:tcPr>
          <w:p w14:paraId="3CF2D8B6" w14:textId="77777777" w:rsidR="00215FB7" w:rsidRPr="00A31807" w:rsidRDefault="00215FB7" w:rsidP="00215FB7">
            <w:pPr>
              <w:pStyle w:val="FieldText"/>
              <w:rPr>
                <w:rFonts w:ascii="Arial" w:hAnsi="Arial" w:cs="Arial"/>
                <w:b w:val="0"/>
                <w:sz w:val="20"/>
                <w:szCs w:val="20"/>
                <w:lang w:val="hr-HR"/>
              </w:rPr>
            </w:pPr>
          </w:p>
        </w:tc>
        <w:tc>
          <w:tcPr>
            <w:tcW w:w="1417" w:type="dxa"/>
            <w:gridSpan w:val="3"/>
            <w:tcMar>
              <w:left w:w="57" w:type="dxa"/>
              <w:right w:w="57" w:type="dxa"/>
            </w:tcMar>
            <w:vAlign w:val="center"/>
          </w:tcPr>
          <w:p w14:paraId="2E897B1E"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Referat</w:t>
            </w:r>
          </w:p>
        </w:tc>
        <w:tc>
          <w:tcPr>
            <w:tcW w:w="745" w:type="dxa"/>
            <w:tcMar>
              <w:left w:w="57" w:type="dxa"/>
              <w:right w:w="57" w:type="dxa"/>
            </w:tcMar>
            <w:vAlign w:val="center"/>
          </w:tcPr>
          <w:p w14:paraId="1E2F352E"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fldChar w:fldCharType="begin">
                <w:ffData>
                  <w:name w:val="Text1"/>
                  <w:enabled/>
                  <w:calcOnExit w:val="0"/>
                  <w:textInput/>
                </w:ffData>
              </w:fldChar>
            </w:r>
            <w:r w:rsidRPr="00A31807">
              <w:rPr>
                <w:rFonts w:ascii="Arial" w:hAnsi="Arial" w:cs="Arial"/>
                <w:b w:val="0"/>
                <w:sz w:val="20"/>
                <w:szCs w:val="20"/>
                <w:lang w:val="hr-HR"/>
              </w:rPr>
              <w:instrText xml:space="preserve"> FORMTEXT </w:instrText>
            </w:r>
            <w:r w:rsidRPr="00A31807">
              <w:rPr>
                <w:rFonts w:ascii="Arial" w:hAnsi="Arial" w:cs="Arial"/>
                <w:b w:val="0"/>
                <w:sz w:val="20"/>
                <w:szCs w:val="20"/>
                <w:lang w:val="hr-HR"/>
              </w:rPr>
            </w:r>
            <w:r w:rsidRPr="00A31807">
              <w:rPr>
                <w:rFonts w:ascii="Arial" w:hAnsi="Arial" w:cs="Arial"/>
                <w:b w:val="0"/>
                <w:sz w:val="20"/>
                <w:szCs w:val="20"/>
                <w:lang w:val="hr-HR"/>
              </w:rPr>
              <w:fldChar w:fldCharType="separate"/>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fldChar w:fldCharType="end"/>
            </w:r>
          </w:p>
        </w:tc>
        <w:tc>
          <w:tcPr>
            <w:tcW w:w="1520" w:type="dxa"/>
            <w:gridSpan w:val="4"/>
            <w:tcMar>
              <w:left w:w="57" w:type="dxa"/>
              <w:right w:w="57" w:type="dxa"/>
            </w:tcMar>
            <w:vAlign w:val="center"/>
          </w:tcPr>
          <w:p w14:paraId="7AEBE51C"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0FB78278" w14:textId="77777777" w:rsidR="00215FB7" w:rsidRPr="00A31807" w:rsidRDefault="00215FB7" w:rsidP="00215FB7">
            <w:pPr>
              <w:pStyle w:val="FieldText"/>
              <w:rPr>
                <w:rFonts w:ascii="Arial" w:hAnsi="Arial" w:cs="Arial"/>
                <w:b w:val="0"/>
                <w:sz w:val="20"/>
                <w:szCs w:val="20"/>
                <w:lang w:val="hr-HR"/>
              </w:rPr>
            </w:pPr>
          </w:p>
        </w:tc>
      </w:tr>
      <w:tr w:rsidR="00A31807" w:rsidRPr="00A31807" w14:paraId="1C32DEAE" w14:textId="77777777" w:rsidTr="0F0C660D">
        <w:trPr>
          <w:trHeight w:val="397"/>
        </w:trPr>
        <w:tc>
          <w:tcPr>
            <w:tcW w:w="2042" w:type="dxa"/>
            <w:vMerge/>
            <w:tcMar>
              <w:left w:w="57" w:type="dxa"/>
              <w:right w:w="57" w:type="dxa"/>
            </w:tcMar>
            <w:vAlign w:val="center"/>
          </w:tcPr>
          <w:p w14:paraId="1FC39945" w14:textId="77777777" w:rsidR="00215FB7" w:rsidRPr="00A31807"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5E4483B"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Esej</w:t>
            </w:r>
          </w:p>
        </w:tc>
        <w:tc>
          <w:tcPr>
            <w:tcW w:w="863" w:type="dxa"/>
            <w:tcMar>
              <w:left w:w="57" w:type="dxa"/>
              <w:right w:w="57" w:type="dxa"/>
            </w:tcMar>
            <w:vAlign w:val="center"/>
          </w:tcPr>
          <w:p w14:paraId="3C4944C6"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fldChar w:fldCharType="begin">
                <w:ffData>
                  <w:name w:val="Text1"/>
                  <w:enabled/>
                  <w:calcOnExit w:val="0"/>
                  <w:textInput/>
                </w:ffData>
              </w:fldChar>
            </w:r>
            <w:r w:rsidRPr="00A31807">
              <w:rPr>
                <w:rFonts w:ascii="Arial" w:hAnsi="Arial" w:cs="Arial"/>
                <w:b w:val="0"/>
                <w:sz w:val="20"/>
                <w:szCs w:val="20"/>
                <w:lang w:val="hr-HR"/>
              </w:rPr>
              <w:instrText xml:space="preserve"> FORMTEXT </w:instrText>
            </w:r>
            <w:r w:rsidRPr="00A31807">
              <w:rPr>
                <w:rFonts w:ascii="Arial" w:hAnsi="Arial" w:cs="Arial"/>
                <w:b w:val="0"/>
                <w:sz w:val="20"/>
                <w:szCs w:val="20"/>
                <w:lang w:val="hr-HR"/>
              </w:rPr>
            </w:r>
            <w:r w:rsidRPr="00A31807">
              <w:rPr>
                <w:rFonts w:ascii="Arial" w:hAnsi="Arial" w:cs="Arial"/>
                <w:b w:val="0"/>
                <w:sz w:val="20"/>
                <w:szCs w:val="20"/>
                <w:lang w:val="hr-HR"/>
              </w:rPr>
              <w:fldChar w:fldCharType="separate"/>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t> </w:t>
            </w:r>
            <w:r w:rsidRPr="00A31807">
              <w:rPr>
                <w:rFonts w:ascii="Arial" w:hAnsi="Arial" w:cs="Arial"/>
                <w:b w:val="0"/>
                <w:sz w:val="20"/>
                <w:szCs w:val="20"/>
                <w:lang w:val="hr-HR"/>
              </w:rPr>
              <w:fldChar w:fldCharType="end"/>
            </w:r>
          </w:p>
        </w:tc>
        <w:tc>
          <w:tcPr>
            <w:tcW w:w="1417" w:type="dxa"/>
            <w:gridSpan w:val="3"/>
            <w:tcMar>
              <w:left w:w="57" w:type="dxa"/>
              <w:right w:w="57" w:type="dxa"/>
            </w:tcMar>
            <w:vAlign w:val="center"/>
          </w:tcPr>
          <w:p w14:paraId="04129500"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Seminarski rad</w:t>
            </w:r>
          </w:p>
        </w:tc>
        <w:tc>
          <w:tcPr>
            <w:tcW w:w="745" w:type="dxa"/>
            <w:tcMar>
              <w:left w:w="57" w:type="dxa"/>
              <w:right w:w="57" w:type="dxa"/>
            </w:tcMar>
            <w:vAlign w:val="center"/>
          </w:tcPr>
          <w:p w14:paraId="0562CB0E" w14:textId="77777777" w:rsidR="00215FB7" w:rsidRPr="00A31807" w:rsidRDefault="00215FB7" w:rsidP="00215FB7">
            <w:pPr>
              <w:pStyle w:val="FieldText"/>
              <w:rPr>
                <w:rFonts w:ascii="Arial" w:hAnsi="Arial" w:cs="Arial"/>
                <w:b w:val="0"/>
                <w:sz w:val="20"/>
                <w:szCs w:val="20"/>
                <w:lang w:val="hr-HR"/>
              </w:rPr>
            </w:pPr>
          </w:p>
        </w:tc>
        <w:tc>
          <w:tcPr>
            <w:tcW w:w="1520" w:type="dxa"/>
            <w:gridSpan w:val="4"/>
            <w:tcMar>
              <w:left w:w="57" w:type="dxa"/>
              <w:right w:w="57" w:type="dxa"/>
            </w:tcMar>
            <w:vAlign w:val="center"/>
          </w:tcPr>
          <w:p w14:paraId="7399BD44" w14:textId="77777777" w:rsidR="00215FB7" w:rsidRPr="00A31807" w:rsidRDefault="002F30C3" w:rsidP="00215FB7">
            <w:pPr>
              <w:pStyle w:val="FieldText"/>
              <w:rPr>
                <w:rFonts w:ascii="Arial" w:hAnsi="Arial" w:cs="Arial"/>
                <w:b w:val="0"/>
                <w:sz w:val="20"/>
                <w:szCs w:val="20"/>
                <w:lang w:val="hr-HR"/>
              </w:rPr>
            </w:pPr>
            <w:r w:rsidRPr="00A31807">
              <w:rPr>
                <w:rFonts w:ascii="Arial" w:hAnsi="Arial" w:cs="Arial"/>
                <w:b w:val="0"/>
                <w:sz w:val="20"/>
                <w:szCs w:val="20"/>
                <w:lang w:val="hr-HR"/>
              </w:rPr>
              <w:t xml:space="preserve">Završni zadatak </w:t>
            </w:r>
            <w:r w:rsidR="00215FB7" w:rsidRPr="00A31807">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812FA13" w14:textId="74352D0A" w:rsidR="00215FB7" w:rsidRPr="00A31807" w:rsidRDefault="002F30C3" w:rsidP="00215FB7">
            <w:pPr>
              <w:pStyle w:val="FieldText"/>
              <w:rPr>
                <w:rFonts w:ascii="Arial" w:hAnsi="Arial" w:cs="Arial"/>
                <w:b w:val="0"/>
                <w:sz w:val="20"/>
                <w:szCs w:val="20"/>
                <w:lang w:val="hr-HR"/>
              </w:rPr>
            </w:pPr>
            <w:r w:rsidRPr="00A31807">
              <w:rPr>
                <w:rFonts w:ascii="Arial" w:hAnsi="Arial" w:cs="Arial"/>
                <w:b w:val="0"/>
                <w:sz w:val="20"/>
                <w:szCs w:val="20"/>
                <w:lang w:val="hr-HR"/>
              </w:rPr>
              <w:t>1</w:t>
            </w:r>
            <w:r w:rsidR="005011DE" w:rsidRPr="00A31807">
              <w:rPr>
                <w:rFonts w:ascii="Arial" w:hAnsi="Arial" w:cs="Arial"/>
                <w:b w:val="0"/>
                <w:sz w:val="20"/>
                <w:szCs w:val="20"/>
                <w:lang w:val="hr-HR"/>
              </w:rPr>
              <w:t>,3</w:t>
            </w:r>
            <w:r w:rsidRPr="00A31807">
              <w:rPr>
                <w:rFonts w:ascii="Arial" w:hAnsi="Arial" w:cs="Arial"/>
                <w:b w:val="0"/>
                <w:sz w:val="20"/>
                <w:szCs w:val="20"/>
                <w:lang w:val="hr-HR"/>
              </w:rPr>
              <w:t xml:space="preserve"> ECTS</w:t>
            </w:r>
          </w:p>
        </w:tc>
      </w:tr>
      <w:tr w:rsidR="00A31807" w:rsidRPr="00A31807" w14:paraId="6354456C" w14:textId="77777777" w:rsidTr="0F0C660D">
        <w:trPr>
          <w:trHeight w:val="397"/>
        </w:trPr>
        <w:tc>
          <w:tcPr>
            <w:tcW w:w="2042" w:type="dxa"/>
            <w:vMerge/>
            <w:tcMar>
              <w:left w:w="57" w:type="dxa"/>
              <w:right w:w="57" w:type="dxa"/>
            </w:tcMar>
            <w:vAlign w:val="center"/>
          </w:tcPr>
          <w:p w14:paraId="34CE0A41" w14:textId="77777777" w:rsidR="00215FB7" w:rsidRPr="00A31807"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AFFB51A"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Kolokviji</w:t>
            </w:r>
          </w:p>
        </w:tc>
        <w:tc>
          <w:tcPr>
            <w:tcW w:w="863" w:type="dxa"/>
            <w:tcMar>
              <w:left w:w="57" w:type="dxa"/>
              <w:right w:w="57" w:type="dxa"/>
            </w:tcMar>
            <w:vAlign w:val="center"/>
          </w:tcPr>
          <w:p w14:paraId="11EA24D0" w14:textId="77777777" w:rsidR="00215FB7" w:rsidRPr="00A31807" w:rsidRDefault="002F30C3" w:rsidP="00215FB7">
            <w:pPr>
              <w:pStyle w:val="FieldText"/>
              <w:rPr>
                <w:rFonts w:ascii="Arial" w:hAnsi="Arial" w:cs="Arial"/>
                <w:b w:val="0"/>
                <w:sz w:val="20"/>
                <w:szCs w:val="20"/>
                <w:lang w:val="hr-HR"/>
              </w:rPr>
            </w:pPr>
            <w:r w:rsidRPr="00A31807">
              <w:rPr>
                <w:rFonts w:ascii="Arial" w:hAnsi="Arial" w:cs="Arial"/>
                <w:b w:val="0"/>
                <w:sz w:val="20"/>
                <w:szCs w:val="20"/>
                <w:lang w:val="hr-HR"/>
              </w:rPr>
              <w:t>2</w:t>
            </w:r>
            <w:r w:rsidR="00D01878" w:rsidRPr="00A31807">
              <w:rPr>
                <w:rFonts w:ascii="Arial" w:hAnsi="Arial" w:cs="Arial"/>
                <w:b w:val="0"/>
                <w:sz w:val="20"/>
                <w:szCs w:val="20"/>
                <w:lang w:val="hr-HR"/>
              </w:rPr>
              <w:t xml:space="preserve"> ECTS</w:t>
            </w:r>
          </w:p>
        </w:tc>
        <w:tc>
          <w:tcPr>
            <w:tcW w:w="1417" w:type="dxa"/>
            <w:gridSpan w:val="3"/>
            <w:tcMar>
              <w:left w:w="57" w:type="dxa"/>
              <w:right w:w="57" w:type="dxa"/>
            </w:tcMar>
            <w:vAlign w:val="center"/>
          </w:tcPr>
          <w:p w14:paraId="55386FF5" w14:textId="77777777" w:rsidR="00215FB7" w:rsidRPr="00A31807" w:rsidRDefault="00215FB7" w:rsidP="00215FB7">
            <w:pPr>
              <w:pStyle w:val="FieldText"/>
              <w:rPr>
                <w:rFonts w:ascii="Arial" w:hAnsi="Arial" w:cs="Arial"/>
                <w:b w:val="0"/>
                <w:sz w:val="20"/>
                <w:szCs w:val="20"/>
                <w:lang w:val="hr-HR"/>
              </w:rPr>
            </w:pPr>
            <w:r w:rsidRPr="00A31807">
              <w:rPr>
                <w:rFonts w:ascii="Arial" w:hAnsi="Arial" w:cs="Arial"/>
                <w:b w:val="0"/>
                <w:sz w:val="20"/>
                <w:szCs w:val="20"/>
                <w:lang w:val="hr-HR"/>
              </w:rPr>
              <w:t>Usmeni ispit</w:t>
            </w:r>
          </w:p>
        </w:tc>
        <w:tc>
          <w:tcPr>
            <w:tcW w:w="745" w:type="dxa"/>
            <w:tcMar>
              <w:left w:w="57" w:type="dxa"/>
              <w:right w:w="57" w:type="dxa"/>
            </w:tcMar>
            <w:vAlign w:val="center"/>
          </w:tcPr>
          <w:p w14:paraId="23A5BDFB" w14:textId="77777777" w:rsidR="00215FB7" w:rsidRPr="00A31807" w:rsidRDefault="00215FB7" w:rsidP="00215FB7">
            <w:pPr>
              <w:tabs>
                <w:tab w:val="left" w:pos="2820"/>
              </w:tabs>
              <w:spacing w:after="0"/>
              <w:rPr>
                <w:rFonts w:ascii="Arial" w:hAnsi="Arial" w:cs="Arial"/>
                <w:sz w:val="20"/>
                <w:szCs w:val="20"/>
              </w:rPr>
            </w:pPr>
            <w:r w:rsidRPr="00A31807">
              <w:rPr>
                <w:rFonts w:ascii="Arial" w:hAnsi="Arial" w:cs="Arial"/>
                <w:sz w:val="20"/>
                <w:szCs w:val="20"/>
              </w:rPr>
              <w:fldChar w:fldCharType="begin">
                <w:ffData>
                  <w:name w:val="Text1"/>
                  <w:enabled/>
                  <w:calcOnExit w:val="0"/>
                  <w:textInput/>
                </w:ffData>
              </w:fldChar>
            </w:r>
            <w:r w:rsidRPr="00A31807">
              <w:rPr>
                <w:rFonts w:ascii="Arial" w:hAnsi="Arial" w:cs="Arial"/>
                <w:sz w:val="20"/>
                <w:szCs w:val="20"/>
              </w:rPr>
              <w:instrText xml:space="preserve"> FORMTEXT </w:instrText>
            </w:r>
            <w:r w:rsidRPr="00A31807">
              <w:rPr>
                <w:rFonts w:ascii="Arial" w:hAnsi="Arial" w:cs="Arial"/>
                <w:sz w:val="20"/>
                <w:szCs w:val="20"/>
              </w:rPr>
            </w:r>
            <w:r w:rsidRPr="00A31807">
              <w:rPr>
                <w:rFonts w:ascii="Arial" w:hAnsi="Arial" w:cs="Arial"/>
                <w:sz w:val="20"/>
                <w:szCs w:val="20"/>
              </w:rPr>
              <w:fldChar w:fldCharType="separate"/>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fldChar w:fldCharType="end"/>
            </w:r>
          </w:p>
        </w:tc>
        <w:tc>
          <w:tcPr>
            <w:tcW w:w="1520" w:type="dxa"/>
            <w:gridSpan w:val="4"/>
            <w:tcMar>
              <w:left w:w="57" w:type="dxa"/>
              <w:right w:w="57" w:type="dxa"/>
            </w:tcMar>
            <w:vAlign w:val="center"/>
          </w:tcPr>
          <w:p w14:paraId="604AE217" w14:textId="77777777" w:rsidR="00215FB7" w:rsidRPr="00A31807" w:rsidRDefault="002F30C3" w:rsidP="00215FB7">
            <w:pPr>
              <w:tabs>
                <w:tab w:val="left" w:pos="2820"/>
              </w:tabs>
              <w:spacing w:after="0"/>
              <w:rPr>
                <w:rFonts w:ascii="Arial" w:hAnsi="Arial" w:cs="Arial"/>
                <w:sz w:val="20"/>
                <w:szCs w:val="20"/>
              </w:rPr>
            </w:pPr>
            <w:r w:rsidRPr="00A31807">
              <w:rPr>
                <w:rFonts w:ascii="Arial" w:hAnsi="Arial" w:cs="Arial"/>
                <w:sz w:val="20"/>
                <w:szCs w:val="20"/>
              </w:rPr>
              <w:t xml:space="preserve">Sudjelovanje na radionicama </w:t>
            </w:r>
            <w:r w:rsidR="00215FB7" w:rsidRPr="00A31807">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95FFEC4" w:rsidR="00215FB7" w:rsidRPr="00A31807" w:rsidRDefault="002F30C3" w:rsidP="00215FB7">
            <w:pPr>
              <w:tabs>
                <w:tab w:val="left" w:pos="2820"/>
              </w:tabs>
              <w:spacing w:after="0"/>
              <w:rPr>
                <w:rFonts w:ascii="Arial" w:hAnsi="Arial" w:cs="Arial"/>
                <w:sz w:val="20"/>
                <w:szCs w:val="20"/>
              </w:rPr>
            </w:pPr>
            <w:r w:rsidRPr="00A31807">
              <w:rPr>
                <w:rFonts w:ascii="Arial" w:hAnsi="Arial" w:cs="Arial"/>
                <w:sz w:val="20"/>
                <w:szCs w:val="20"/>
              </w:rPr>
              <w:t>ECTS</w:t>
            </w:r>
          </w:p>
        </w:tc>
      </w:tr>
      <w:tr w:rsidR="00A31807" w:rsidRPr="00A31807" w14:paraId="3DF5D165" w14:textId="77777777" w:rsidTr="0F0C660D">
        <w:trPr>
          <w:trHeight w:val="397"/>
        </w:trPr>
        <w:tc>
          <w:tcPr>
            <w:tcW w:w="2042" w:type="dxa"/>
            <w:vMerge/>
            <w:tcMar>
              <w:left w:w="57" w:type="dxa"/>
              <w:right w:w="57" w:type="dxa"/>
            </w:tcMar>
            <w:vAlign w:val="center"/>
          </w:tcPr>
          <w:p w14:paraId="62EBF3C5" w14:textId="77777777" w:rsidR="00215FB7" w:rsidRPr="00A31807" w:rsidRDefault="00215FB7" w:rsidP="00215FB7">
            <w:pPr>
              <w:numPr>
                <w:ilvl w:val="0"/>
                <w:numId w:val="1"/>
              </w:numPr>
              <w:tabs>
                <w:tab w:val="left" w:pos="2820"/>
              </w:tabs>
              <w:spacing w:after="0" w:line="240" w:lineRule="auto"/>
              <w:rPr>
                <w:rFonts w:ascii="Arial" w:hAnsi="Arial" w:cs="Arial"/>
                <w:sz w:val="20"/>
                <w:szCs w:val="20"/>
              </w:rPr>
            </w:pPr>
          </w:p>
        </w:tc>
        <w:tc>
          <w:tcPr>
            <w:tcW w:w="1547" w:type="dxa"/>
            <w:tcBorders>
              <w:bottom w:val="single" w:sz="12" w:space="0" w:color="auto"/>
              <w:right w:val="single" w:sz="8" w:space="0" w:color="auto"/>
            </w:tcBorders>
            <w:tcMar>
              <w:left w:w="57" w:type="dxa"/>
              <w:right w:w="57" w:type="dxa"/>
            </w:tcMar>
            <w:vAlign w:val="center"/>
          </w:tcPr>
          <w:p w14:paraId="4CF75C17" w14:textId="77777777" w:rsidR="00215FB7" w:rsidRPr="00A31807" w:rsidRDefault="00215FB7" w:rsidP="00215FB7">
            <w:pPr>
              <w:tabs>
                <w:tab w:val="left" w:pos="2820"/>
              </w:tabs>
              <w:spacing w:after="0"/>
              <w:rPr>
                <w:rFonts w:ascii="Arial" w:hAnsi="Arial" w:cs="Arial"/>
                <w:sz w:val="20"/>
                <w:szCs w:val="20"/>
              </w:rPr>
            </w:pPr>
            <w:r w:rsidRPr="00A31807">
              <w:rPr>
                <w:rFonts w:ascii="Arial" w:hAnsi="Arial" w:cs="Arial"/>
                <w:sz w:val="20"/>
                <w:szCs w:val="20"/>
              </w:rPr>
              <w:t>Pismeni ispit</w:t>
            </w:r>
          </w:p>
        </w:tc>
        <w:tc>
          <w:tcPr>
            <w:tcW w:w="863" w:type="dxa"/>
            <w:tcBorders>
              <w:left w:val="single" w:sz="8" w:space="0" w:color="auto"/>
              <w:bottom w:val="single" w:sz="12" w:space="0" w:color="auto"/>
              <w:right w:val="single" w:sz="8" w:space="0" w:color="auto"/>
            </w:tcBorders>
            <w:tcMar>
              <w:left w:w="57" w:type="dxa"/>
              <w:right w:w="57" w:type="dxa"/>
            </w:tcMar>
            <w:vAlign w:val="center"/>
          </w:tcPr>
          <w:p w14:paraId="324E118A" w14:textId="77777777" w:rsidR="00215FB7" w:rsidRPr="00A31807" w:rsidRDefault="00215FB7" w:rsidP="00215FB7">
            <w:pPr>
              <w:tabs>
                <w:tab w:val="left" w:pos="2820"/>
              </w:tabs>
              <w:spacing w:after="0"/>
              <w:rPr>
                <w:rFonts w:ascii="Arial" w:hAnsi="Arial" w:cs="Arial"/>
                <w:sz w:val="20"/>
                <w:szCs w:val="20"/>
              </w:rPr>
            </w:pPr>
            <w:r w:rsidRPr="00A31807">
              <w:rPr>
                <w:rFonts w:ascii="Arial" w:hAnsi="Arial" w:cs="Arial"/>
                <w:sz w:val="20"/>
                <w:szCs w:val="20"/>
              </w:rPr>
              <w:fldChar w:fldCharType="begin">
                <w:ffData>
                  <w:name w:val="Text1"/>
                  <w:enabled/>
                  <w:calcOnExit w:val="0"/>
                  <w:textInput/>
                </w:ffData>
              </w:fldChar>
            </w:r>
            <w:r w:rsidRPr="00A31807">
              <w:rPr>
                <w:rFonts w:ascii="Arial" w:hAnsi="Arial" w:cs="Arial"/>
                <w:sz w:val="20"/>
                <w:szCs w:val="20"/>
              </w:rPr>
              <w:instrText xml:space="preserve"> FORMTEXT </w:instrText>
            </w:r>
            <w:r w:rsidRPr="00A31807">
              <w:rPr>
                <w:rFonts w:ascii="Arial" w:hAnsi="Arial" w:cs="Arial"/>
                <w:sz w:val="20"/>
                <w:szCs w:val="20"/>
              </w:rPr>
            </w:r>
            <w:r w:rsidRPr="00A31807">
              <w:rPr>
                <w:rFonts w:ascii="Arial" w:hAnsi="Arial" w:cs="Arial"/>
                <w:sz w:val="20"/>
                <w:szCs w:val="20"/>
              </w:rPr>
              <w:fldChar w:fldCharType="separate"/>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fldChar w:fldCharType="end"/>
            </w:r>
          </w:p>
        </w:tc>
        <w:tc>
          <w:tcPr>
            <w:tcW w:w="1417"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215FB7" w:rsidRPr="00A31807" w:rsidRDefault="00215FB7" w:rsidP="00215FB7">
            <w:pPr>
              <w:tabs>
                <w:tab w:val="left" w:pos="2820"/>
              </w:tabs>
              <w:spacing w:after="0"/>
              <w:rPr>
                <w:rFonts w:ascii="Arial" w:hAnsi="Arial" w:cs="Arial"/>
                <w:sz w:val="20"/>
                <w:szCs w:val="20"/>
              </w:rPr>
            </w:pPr>
            <w:r w:rsidRPr="00A31807">
              <w:rPr>
                <w:rFonts w:ascii="Arial" w:hAnsi="Arial" w:cs="Arial"/>
                <w:sz w:val="20"/>
                <w:szCs w:val="20"/>
              </w:rPr>
              <w:t>Projekt</w:t>
            </w:r>
          </w:p>
        </w:tc>
        <w:tc>
          <w:tcPr>
            <w:tcW w:w="745"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215FB7" w:rsidRPr="00A31807" w:rsidRDefault="00215FB7" w:rsidP="00215FB7">
            <w:pPr>
              <w:tabs>
                <w:tab w:val="left" w:pos="2820"/>
              </w:tabs>
              <w:spacing w:after="0"/>
              <w:rPr>
                <w:rFonts w:ascii="Arial" w:hAnsi="Arial" w:cs="Arial"/>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215FB7" w:rsidRPr="00A31807" w:rsidRDefault="00215FB7" w:rsidP="00215FB7">
            <w:pPr>
              <w:tabs>
                <w:tab w:val="left" w:pos="2820"/>
              </w:tabs>
              <w:spacing w:after="0"/>
              <w:rPr>
                <w:rFonts w:ascii="Arial" w:hAnsi="Arial" w:cs="Arial"/>
                <w:sz w:val="20"/>
                <w:szCs w:val="20"/>
              </w:rPr>
            </w:pPr>
            <w:r w:rsidRPr="00A31807">
              <w:rPr>
                <w:rFonts w:ascii="Arial" w:hAnsi="Arial" w:cs="Arial"/>
                <w:sz w:val="20"/>
                <w:szCs w:val="20"/>
              </w:rPr>
              <w:fldChar w:fldCharType="begin">
                <w:ffData>
                  <w:name w:val="Text1"/>
                  <w:enabled/>
                  <w:calcOnExit w:val="0"/>
                  <w:textInput/>
                </w:ffData>
              </w:fldChar>
            </w:r>
            <w:r w:rsidRPr="00A31807">
              <w:rPr>
                <w:rFonts w:ascii="Arial" w:hAnsi="Arial" w:cs="Arial"/>
                <w:sz w:val="20"/>
                <w:szCs w:val="20"/>
              </w:rPr>
              <w:instrText xml:space="preserve"> FORMTEXT </w:instrText>
            </w:r>
            <w:r w:rsidRPr="00A31807">
              <w:rPr>
                <w:rFonts w:ascii="Arial" w:hAnsi="Arial" w:cs="Arial"/>
                <w:sz w:val="20"/>
                <w:szCs w:val="20"/>
              </w:rPr>
            </w:r>
            <w:r w:rsidRPr="00A31807">
              <w:rPr>
                <w:rFonts w:ascii="Arial" w:hAnsi="Arial" w:cs="Arial"/>
                <w:sz w:val="20"/>
                <w:szCs w:val="20"/>
              </w:rPr>
              <w:fldChar w:fldCharType="separate"/>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fldChar w:fldCharType="end"/>
            </w:r>
            <w:r w:rsidRPr="00A31807">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C60935A" w14:textId="77777777" w:rsidR="00215FB7" w:rsidRPr="00A31807" w:rsidRDefault="00215FB7" w:rsidP="00215FB7">
            <w:pPr>
              <w:tabs>
                <w:tab w:val="left" w:pos="2820"/>
              </w:tabs>
              <w:spacing w:after="0"/>
              <w:rPr>
                <w:rFonts w:ascii="Arial" w:hAnsi="Arial" w:cs="Arial"/>
                <w:sz w:val="20"/>
                <w:szCs w:val="20"/>
              </w:rPr>
            </w:pPr>
            <w:r w:rsidRPr="00A31807">
              <w:rPr>
                <w:rFonts w:ascii="Arial" w:hAnsi="Arial" w:cs="Arial"/>
                <w:sz w:val="20"/>
                <w:szCs w:val="20"/>
              </w:rPr>
              <w:fldChar w:fldCharType="begin">
                <w:ffData>
                  <w:name w:val="Text1"/>
                  <w:enabled/>
                  <w:calcOnExit w:val="0"/>
                  <w:textInput/>
                </w:ffData>
              </w:fldChar>
            </w:r>
            <w:r w:rsidRPr="00A31807">
              <w:rPr>
                <w:rFonts w:ascii="Arial" w:hAnsi="Arial" w:cs="Arial"/>
                <w:sz w:val="20"/>
                <w:szCs w:val="20"/>
              </w:rPr>
              <w:instrText xml:space="preserve"> FORMTEXT </w:instrText>
            </w:r>
            <w:r w:rsidRPr="00A31807">
              <w:rPr>
                <w:rFonts w:ascii="Arial" w:hAnsi="Arial" w:cs="Arial"/>
                <w:sz w:val="20"/>
                <w:szCs w:val="20"/>
              </w:rPr>
            </w:r>
            <w:r w:rsidRPr="00A31807">
              <w:rPr>
                <w:rFonts w:ascii="Arial" w:hAnsi="Arial" w:cs="Arial"/>
                <w:sz w:val="20"/>
                <w:szCs w:val="20"/>
              </w:rPr>
              <w:fldChar w:fldCharType="separate"/>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t> </w:t>
            </w:r>
            <w:r w:rsidRPr="00A31807">
              <w:rPr>
                <w:rFonts w:ascii="Arial" w:hAnsi="Arial" w:cs="Arial"/>
                <w:sz w:val="20"/>
                <w:szCs w:val="20"/>
              </w:rPr>
              <w:fldChar w:fldCharType="end"/>
            </w:r>
          </w:p>
        </w:tc>
      </w:tr>
      <w:tr w:rsidR="00A31807" w:rsidRPr="00A31807" w14:paraId="14A4AD43" w14:textId="77777777" w:rsidTr="0F0C660D">
        <w:tc>
          <w:tcPr>
            <w:tcW w:w="204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215FB7" w:rsidRPr="00A31807" w:rsidRDefault="00215FB7" w:rsidP="00215FB7">
            <w:pPr>
              <w:tabs>
                <w:tab w:val="left" w:pos="360"/>
                <w:tab w:val="left" w:pos="540"/>
              </w:tabs>
              <w:spacing w:after="0" w:line="240" w:lineRule="auto"/>
              <w:rPr>
                <w:rFonts w:ascii="Arial" w:hAnsi="Arial" w:cs="Arial"/>
                <w:sz w:val="20"/>
                <w:szCs w:val="20"/>
              </w:rPr>
            </w:pPr>
            <w:r w:rsidRPr="00A31807">
              <w:rPr>
                <w:rFonts w:ascii="Arial" w:hAnsi="Arial" w:cs="Arial"/>
                <w:sz w:val="20"/>
                <w:szCs w:val="20"/>
              </w:rPr>
              <w:t>Ocjenjivanje i vrjednovanje rada studenata tijekom nastave i na završnom ispitu</w:t>
            </w:r>
          </w:p>
        </w:tc>
        <w:tc>
          <w:tcPr>
            <w:tcW w:w="7422" w:type="dxa"/>
            <w:gridSpan w:val="12"/>
            <w:tcBorders>
              <w:top w:val="single" w:sz="12" w:space="0" w:color="auto"/>
              <w:bottom w:val="single" w:sz="12" w:space="0" w:color="auto"/>
              <w:right w:val="single" w:sz="12" w:space="0" w:color="auto"/>
            </w:tcBorders>
            <w:tcMar>
              <w:left w:w="57" w:type="dxa"/>
              <w:right w:w="57" w:type="dxa"/>
            </w:tcMar>
          </w:tcPr>
          <w:p w14:paraId="7F8623D7" w14:textId="77777777" w:rsidR="00215FB7" w:rsidRPr="00A31807" w:rsidRDefault="00215FB7" w:rsidP="00215FB7">
            <w:pPr>
              <w:tabs>
                <w:tab w:val="left" w:pos="360"/>
                <w:tab w:val="left" w:pos="540"/>
              </w:tabs>
              <w:spacing w:after="0" w:line="240" w:lineRule="auto"/>
              <w:jc w:val="both"/>
              <w:rPr>
                <w:rFonts w:ascii="Arial" w:hAnsi="Arial" w:cs="Arial"/>
                <w:sz w:val="20"/>
                <w:szCs w:val="20"/>
              </w:rPr>
            </w:pPr>
            <w:r w:rsidRPr="00A31807">
              <w:rPr>
                <w:rFonts w:ascii="Arial" w:hAnsi="Arial" w:cs="Arial"/>
                <w:sz w:val="20"/>
                <w:szCs w:val="20"/>
              </w:rPr>
              <w:t xml:space="preserve">Kao metoda kontinuiranog praćenja napretka studenata odabran je model akumuliranja bodova koji omogućava skupljanje bodova kroz različite aktivnosti. Krajnji cilj je da student radom tijekom semestra prikupi dovoljno bodova za izravan upis ocjene. </w:t>
            </w:r>
          </w:p>
          <w:p w14:paraId="355EF591" w14:textId="7E7F109C" w:rsidR="00215FB7" w:rsidRPr="00A31807" w:rsidRDefault="00215FB7" w:rsidP="00215FB7">
            <w:pPr>
              <w:tabs>
                <w:tab w:val="left" w:pos="360"/>
                <w:tab w:val="left" w:pos="540"/>
              </w:tabs>
              <w:spacing w:after="0" w:line="240" w:lineRule="auto"/>
              <w:jc w:val="both"/>
              <w:rPr>
                <w:rFonts w:ascii="Arial" w:hAnsi="Arial" w:cs="Arial"/>
                <w:sz w:val="20"/>
                <w:szCs w:val="20"/>
              </w:rPr>
            </w:pPr>
            <w:r w:rsidRPr="00A31807">
              <w:rPr>
                <w:rFonts w:ascii="Arial" w:hAnsi="Arial" w:cs="Arial"/>
                <w:sz w:val="20"/>
                <w:szCs w:val="20"/>
              </w:rPr>
              <w:t xml:space="preserve">Moguće je prikupiti ukupno 100 bodova i to kroz sljedeće aktivnosti: </w:t>
            </w:r>
            <w:r w:rsidR="00F21641" w:rsidRPr="00A31807">
              <w:rPr>
                <w:rFonts w:ascii="Arial" w:hAnsi="Arial" w:cs="Arial"/>
                <w:sz w:val="20"/>
                <w:szCs w:val="20"/>
              </w:rPr>
              <w:t>2</w:t>
            </w:r>
            <w:r w:rsidRPr="00A31807">
              <w:rPr>
                <w:rFonts w:ascii="Arial" w:hAnsi="Arial" w:cs="Arial"/>
                <w:sz w:val="20"/>
                <w:szCs w:val="20"/>
              </w:rPr>
              <w:t xml:space="preserve"> </w:t>
            </w:r>
            <w:r w:rsidR="00F21641" w:rsidRPr="00A31807">
              <w:rPr>
                <w:rFonts w:ascii="Arial" w:hAnsi="Arial" w:cs="Arial"/>
                <w:sz w:val="20"/>
                <w:szCs w:val="20"/>
              </w:rPr>
              <w:t>kolokvija</w:t>
            </w:r>
            <w:r w:rsidRPr="00A31807">
              <w:rPr>
                <w:rFonts w:ascii="Arial" w:hAnsi="Arial" w:cs="Arial"/>
                <w:sz w:val="20"/>
                <w:szCs w:val="20"/>
              </w:rPr>
              <w:t xml:space="preserve"> iz teorije</w:t>
            </w:r>
            <w:r w:rsidR="00F21641" w:rsidRPr="00A31807">
              <w:rPr>
                <w:rFonts w:ascii="Arial" w:hAnsi="Arial" w:cs="Arial"/>
                <w:sz w:val="20"/>
                <w:szCs w:val="20"/>
              </w:rPr>
              <w:t xml:space="preserve"> (po 18</w:t>
            </w:r>
            <w:r w:rsidR="00793AF5" w:rsidRPr="00A31807">
              <w:rPr>
                <w:rFonts w:ascii="Arial" w:hAnsi="Arial" w:cs="Arial"/>
                <w:sz w:val="20"/>
                <w:szCs w:val="20"/>
              </w:rPr>
              <w:t xml:space="preserve"> bodova)</w:t>
            </w:r>
            <w:r w:rsidRPr="00A31807">
              <w:rPr>
                <w:rFonts w:ascii="Arial" w:hAnsi="Arial" w:cs="Arial"/>
                <w:sz w:val="20"/>
                <w:szCs w:val="20"/>
              </w:rPr>
              <w:t>, 13 praktičnih zadataka na vježbama</w:t>
            </w:r>
            <w:r w:rsidR="00793AF5" w:rsidRPr="00A31807">
              <w:rPr>
                <w:rFonts w:ascii="Arial" w:hAnsi="Arial" w:cs="Arial"/>
                <w:sz w:val="20"/>
                <w:szCs w:val="20"/>
              </w:rPr>
              <w:t xml:space="preserve"> (po 3 boda)</w:t>
            </w:r>
            <w:r w:rsidRPr="00A31807">
              <w:rPr>
                <w:rFonts w:ascii="Arial" w:hAnsi="Arial" w:cs="Arial"/>
                <w:sz w:val="20"/>
                <w:szCs w:val="20"/>
              </w:rPr>
              <w:t>, izrad</w:t>
            </w:r>
            <w:r w:rsidR="00793AF5" w:rsidRPr="00A31807">
              <w:rPr>
                <w:rFonts w:ascii="Arial" w:hAnsi="Arial" w:cs="Arial"/>
                <w:sz w:val="20"/>
                <w:szCs w:val="20"/>
              </w:rPr>
              <w:t>a</w:t>
            </w:r>
            <w:r w:rsidRPr="00A31807">
              <w:rPr>
                <w:rFonts w:ascii="Arial" w:hAnsi="Arial" w:cs="Arial"/>
                <w:sz w:val="20"/>
                <w:szCs w:val="20"/>
              </w:rPr>
              <w:t xml:space="preserve"> </w:t>
            </w:r>
            <w:r w:rsidR="005806E3" w:rsidRPr="00A31807">
              <w:rPr>
                <w:rFonts w:ascii="Arial" w:hAnsi="Arial" w:cs="Arial"/>
                <w:sz w:val="20"/>
                <w:szCs w:val="20"/>
              </w:rPr>
              <w:t xml:space="preserve">i usmena diskusija </w:t>
            </w:r>
            <w:r w:rsidRPr="00A31807">
              <w:rPr>
                <w:rFonts w:ascii="Arial" w:hAnsi="Arial" w:cs="Arial"/>
                <w:sz w:val="20"/>
                <w:szCs w:val="20"/>
              </w:rPr>
              <w:t>završnog zadatka</w:t>
            </w:r>
            <w:r w:rsidR="00793AF5" w:rsidRPr="00A31807">
              <w:rPr>
                <w:rFonts w:ascii="Arial" w:hAnsi="Arial" w:cs="Arial"/>
                <w:sz w:val="20"/>
                <w:szCs w:val="20"/>
              </w:rPr>
              <w:t xml:space="preserve"> (25 bodova)</w:t>
            </w:r>
            <w:r w:rsidRPr="00A31807">
              <w:rPr>
                <w:rFonts w:ascii="Arial" w:hAnsi="Arial" w:cs="Arial"/>
                <w:sz w:val="20"/>
                <w:szCs w:val="20"/>
              </w:rPr>
              <w:t xml:space="preserve">. </w:t>
            </w:r>
            <w:r w:rsidR="005806E3" w:rsidRPr="00A31807">
              <w:rPr>
                <w:rFonts w:ascii="Arial" w:hAnsi="Arial" w:cs="Arial"/>
                <w:sz w:val="20"/>
                <w:szCs w:val="20"/>
              </w:rPr>
              <w:t xml:space="preserve">Završni zadatak se može </w:t>
            </w:r>
            <w:proofErr w:type="spellStart"/>
            <w:r w:rsidR="005806E3" w:rsidRPr="00A31807">
              <w:rPr>
                <w:rFonts w:ascii="Arial" w:hAnsi="Arial" w:cs="Arial"/>
                <w:sz w:val="20"/>
                <w:szCs w:val="20"/>
              </w:rPr>
              <w:t>zamjeniti</w:t>
            </w:r>
            <w:proofErr w:type="spellEnd"/>
            <w:r w:rsidR="005806E3" w:rsidRPr="00A31807">
              <w:rPr>
                <w:rFonts w:ascii="Arial" w:hAnsi="Arial" w:cs="Arial"/>
                <w:sz w:val="20"/>
                <w:szCs w:val="20"/>
              </w:rPr>
              <w:t xml:space="preserve"> za različite </w:t>
            </w:r>
            <w:proofErr w:type="spellStart"/>
            <w:r w:rsidR="005806E3" w:rsidRPr="00A31807">
              <w:rPr>
                <w:rFonts w:ascii="Arial" w:hAnsi="Arial" w:cs="Arial"/>
                <w:sz w:val="20"/>
                <w:szCs w:val="20"/>
              </w:rPr>
              <w:t>ekstrakurikularne</w:t>
            </w:r>
            <w:proofErr w:type="spellEnd"/>
            <w:r w:rsidR="005806E3" w:rsidRPr="00A31807">
              <w:rPr>
                <w:rFonts w:ascii="Arial" w:hAnsi="Arial" w:cs="Arial"/>
                <w:sz w:val="20"/>
                <w:szCs w:val="20"/>
              </w:rPr>
              <w:t xml:space="preserve"> aktivnosti s istim ishodima (npr. </w:t>
            </w:r>
            <w:proofErr w:type="spellStart"/>
            <w:r w:rsidR="005806E3" w:rsidRPr="00A31807">
              <w:rPr>
                <w:rFonts w:ascii="Arial" w:hAnsi="Arial" w:cs="Arial"/>
                <w:sz w:val="20"/>
                <w:szCs w:val="20"/>
              </w:rPr>
              <w:t>smart</w:t>
            </w:r>
            <w:proofErr w:type="spellEnd"/>
            <w:r w:rsidR="005806E3" w:rsidRPr="00A31807">
              <w:rPr>
                <w:rFonts w:ascii="Arial" w:hAnsi="Arial" w:cs="Arial"/>
                <w:sz w:val="20"/>
                <w:szCs w:val="20"/>
              </w:rPr>
              <w:t xml:space="preserve"> </w:t>
            </w:r>
            <w:proofErr w:type="spellStart"/>
            <w:r w:rsidR="005806E3" w:rsidRPr="00A31807">
              <w:rPr>
                <w:rFonts w:ascii="Arial" w:hAnsi="Arial" w:cs="Arial"/>
                <w:sz w:val="20"/>
                <w:szCs w:val="20"/>
              </w:rPr>
              <w:t>city</w:t>
            </w:r>
            <w:proofErr w:type="spellEnd"/>
            <w:r w:rsidR="005806E3" w:rsidRPr="00A31807">
              <w:rPr>
                <w:rFonts w:ascii="Arial" w:hAnsi="Arial" w:cs="Arial"/>
                <w:sz w:val="20"/>
                <w:szCs w:val="20"/>
              </w:rPr>
              <w:t xml:space="preserve"> </w:t>
            </w:r>
            <w:proofErr w:type="spellStart"/>
            <w:r w:rsidR="005806E3" w:rsidRPr="00A31807">
              <w:rPr>
                <w:rFonts w:ascii="Arial" w:hAnsi="Arial" w:cs="Arial"/>
                <w:sz w:val="20"/>
                <w:szCs w:val="20"/>
              </w:rPr>
              <w:t>hackathon</w:t>
            </w:r>
            <w:proofErr w:type="spellEnd"/>
            <w:r w:rsidR="005806E3" w:rsidRPr="00A31807">
              <w:rPr>
                <w:rFonts w:ascii="Arial" w:hAnsi="Arial" w:cs="Arial"/>
                <w:sz w:val="20"/>
                <w:szCs w:val="20"/>
              </w:rPr>
              <w:t xml:space="preserve"> ili sl.) </w:t>
            </w:r>
            <w:r w:rsidRPr="00A31807">
              <w:rPr>
                <w:rFonts w:ascii="Arial" w:hAnsi="Arial" w:cs="Arial"/>
                <w:sz w:val="20"/>
                <w:szCs w:val="20"/>
              </w:rPr>
              <w:t xml:space="preserve">Bonus bodove je moguće ostvariti kroz izradu kritičkih prikaza teorijskih tema i rješavanjem dodatnih zadataka. </w:t>
            </w:r>
          </w:p>
          <w:p w14:paraId="03E88DAF" w14:textId="77777777" w:rsidR="00215FB7" w:rsidRPr="00A31807" w:rsidRDefault="00215FB7" w:rsidP="00215FB7">
            <w:pPr>
              <w:tabs>
                <w:tab w:val="left" w:pos="360"/>
                <w:tab w:val="left" w:pos="540"/>
              </w:tabs>
              <w:spacing w:after="0" w:line="240" w:lineRule="auto"/>
              <w:jc w:val="both"/>
              <w:rPr>
                <w:rFonts w:ascii="Arial" w:hAnsi="Arial" w:cs="Arial"/>
                <w:sz w:val="20"/>
                <w:szCs w:val="20"/>
              </w:rPr>
            </w:pPr>
            <w:r w:rsidRPr="00A31807">
              <w:rPr>
                <w:rFonts w:ascii="Arial" w:hAnsi="Arial" w:cs="Arial"/>
                <w:sz w:val="20"/>
                <w:szCs w:val="20"/>
              </w:rPr>
              <w:t>Priznaje se pismeni ispit studentima koji su ostvarili 66 bodova i više.</w:t>
            </w:r>
          </w:p>
          <w:p w14:paraId="06507EC8" w14:textId="77777777" w:rsidR="00215FB7" w:rsidRPr="00A31807" w:rsidRDefault="00215FB7" w:rsidP="00215FB7">
            <w:pPr>
              <w:tabs>
                <w:tab w:val="left" w:pos="360"/>
                <w:tab w:val="left" w:pos="540"/>
              </w:tabs>
              <w:spacing w:after="0" w:line="240" w:lineRule="auto"/>
              <w:jc w:val="both"/>
              <w:rPr>
                <w:rFonts w:ascii="Arial" w:hAnsi="Arial" w:cs="Arial"/>
                <w:sz w:val="20"/>
                <w:szCs w:val="20"/>
              </w:rPr>
            </w:pPr>
            <w:r w:rsidRPr="00A31807">
              <w:rPr>
                <w:rFonts w:ascii="Arial" w:hAnsi="Arial" w:cs="Arial"/>
                <w:sz w:val="20"/>
                <w:szCs w:val="20"/>
              </w:rPr>
              <w:t>Priznaje se pismeni i usmeni ispit studentima koji su ostvarili 71 bod i više.</w:t>
            </w:r>
          </w:p>
          <w:p w14:paraId="1CF28C7D" w14:textId="77777777" w:rsidR="00215FB7" w:rsidRPr="00A31807" w:rsidRDefault="00215FB7" w:rsidP="00215FB7">
            <w:pPr>
              <w:tabs>
                <w:tab w:val="left" w:pos="360"/>
                <w:tab w:val="left" w:pos="540"/>
              </w:tabs>
              <w:spacing w:after="0" w:line="240" w:lineRule="auto"/>
              <w:jc w:val="both"/>
              <w:rPr>
                <w:rFonts w:ascii="Arial" w:hAnsi="Arial" w:cs="Arial"/>
                <w:sz w:val="20"/>
                <w:szCs w:val="20"/>
              </w:rPr>
            </w:pPr>
            <w:r w:rsidRPr="00A31807">
              <w:rPr>
                <w:rFonts w:ascii="Arial" w:hAnsi="Arial" w:cs="Arial"/>
                <w:sz w:val="20"/>
                <w:szCs w:val="20"/>
              </w:rPr>
              <w:t>Ocjena se u slučaju oslobođenja od ispita formira temeljem ukupnog broja bodova gdje svakih pet bodova daje višu ocjenu. Na usmenom ispitu se može ostvariti maksimalno 10 bodova.</w:t>
            </w:r>
          </w:p>
          <w:p w14:paraId="6E8799D0" w14:textId="77777777" w:rsidR="00215FB7" w:rsidRPr="00A31807" w:rsidRDefault="00215FB7" w:rsidP="00215FB7">
            <w:pPr>
              <w:tabs>
                <w:tab w:val="left" w:pos="2820"/>
              </w:tabs>
              <w:spacing w:after="0"/>
              <w:jc w:val="both"/>
              <w:rPr>
                <w:rFonts w:ascii="Arial" w:hAnsi="Arial" w:cs="Arial"/>
                <w:sz w:val="20"/>
                <w:szCs w:val="20"/>
              </w:rPr>
            </w:pPr>
            <w:r w:rsidRPr="00A31807">
              <w:rPr>
                <w:rFonts w:ascii="Arial" w:hAnsi="Arial" w:cs="Arial"/>
                <w:sz w:val="20"/>
                <w:szCs w:val="20"/>
              </w:rPr>
              <w:t>Način polaganja ispita za studente koji ne ostvare pravo na upis ocjene: pismeni i usmeni.</w:t>
            </w:r>
          </w:p>
        </w:tc>
      </w:tr>
      <w:tr w:rsidR="00A31807" w:rsidRPr="00A31807" w14:paraId="10742E4A" w14:textId="77777777" w:rsidTr="0F0C660D">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215FB7" w:rsidRPr="00A31807" w:rsidRDefault="00215FB7" w:rsidP="00215FB7">
            <w:pPr>
              <w:tabs>
                <w:tab w:val="left" w:pos="540"/>
              </w:tabs>
              <w:spacing w:after="0" w:line="240" w:lineRule="auto"/>
              <w:rPr>
                <w:rFonts w:ascii="Arial" w:hAnsi="Arial" w:cs="Arial"/>
                <w:sz w:val="20"/>
                <w:szCs w:val="20"/>
              </w:rPr>
            </w:pPr>
            <w:r w:rsidRPr="00A31807">
              <w:rPr>
                <w:rFonts w:ascii="Arial" w:hAnsi="Arial" w:cs="Arial"/>
                <w:sz w:val="20"/>
                <w:szCs w:val="20"/>
              </w:rPr>
              <w:t>Obvezna literatura (dostupna u knjižnici i putem ostalih medija)</w:t>
            </w:r>
          </w:p>
        </w:tc>
        <w:tc>
          <w:tcPr>
            <w:tcW w:w="466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215FB7" w:rsidRPr="00A31807" w:rsidRDefault="00215FB7" w:rsidP="00215FB7">
            <w:pPr>
              <w:tabs>
                <w:tab w:val="left" w:pos="2820"/>
              </w:tabs>
              <w:spacing w:after="0"/>
              <w:jc w:val="center"/>
              <w:rPr>
                <w:rFonts w:ascii="Arial" w:hAnsi="Arial" w:cs="Arial"/>
                <w:b/>
                <w:sz w:val="20"/>
                <w:szCs w:val="20"/>
              </w:rPr>
            </w:pPr>
            <w:r w:rsidRPr="00A31807">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215FB7" w:rsidRPr="00A31807" w:rsidRDefault="00215FB7" w:rsidP="00215FB7">
            <w:pPr>
              <w:tabs>
                <w:tab w:val="left" w:pos="2820"/>
              </w:tabs>
              <w:spacing w:after="0"/>
              <w:jc w:val="center"/>
              <w:rPr>
                <w:rFonts w:ascii="Arial" w:hAnsi="Arial" w:cs="Arial"/>
                <w:b/>
                <w:sz w:val="20"/>
                <w:szCs w:val="20"/>
              </w:rPr>
            </w:pPr>
            <w:r w:rsidRPr="00A31807">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215FB7" w:rsidRPr="00A31807" w:rsidRDefault="00215FB7" w:rsidP="00215FB7">
            <w:pPr>
              <w:tabs>
                <w:tab w:val="left" w:pos="2820"/>
              </w:tabs>
              <w:spacing w:after="0"/>
              <w:jc w:val="center"/>
              <w:rPr>
                <w:rFonts w:ascii="Arial" w:hAnsi="Arial" w:cs="Arial"/>
                <w:b/>
                <w:sz w:val="20"/>
                <w:szCs w:val="20"/>
              </w:rPr>
            </w:pPr>
            <w:r w:rsidRPr="00A31807">
              <w:rPr>
                <w:rFonts w:ascii="Arial" w:hAnsi="Arial" w:cs="Arial"/>
                <w:b/>
                <w:sz w:val="20"/>
                <w:szCs w:val="20"/>
              </w:rPr>
              <w:t>Dostupnost putem ostalih medija</w:t>
            </w:r>
          </w:p>
        </w:tc>
      </w:tr>
      <w:tr w:rsidR="00A31807" w:rsidRPr="00A31807" w14:paraId="28F3FAC0" w14:textId="77777777" w:rsidTr="0F0C660D">
        <w:trPr>
          <w:trHeight w:val="821"/>
        </w:trPr>
        <w:tc>
          <w:tcPr>
            <w:tcW w:w="2042" w:type="dxa"/>
            <w:vMerge/>
            <w:tcMar>
              <w:left w:w="57" w:type="dxa"/>
              <w:right w:w="57" w:type="dxa"/>
            </w:tcMar>
            <w:vAlign w:val="center"/>
          </w:tcPr>
          <w:p w14:paraId="2946DB82" w14:textId="77777777" w:rsidR="00793AF5" w:rsidRPr="00A31807" w:rsidRDefault="00793AF5" w:rsidP="00215FB7">
            <w:pPr>
              <w:numPr>
                <w:ilvl w:val="0"/>
                <w:numId w:val="4"/>
              </w:numPr>
              <w:tabs>
                <w:tab w:val="left" w:pos="2820"/>
              </w:tabs>
              <w:spacing w:after="0" w:line="240" w:lineRule="auto"/>
              <w:rPr>
                <w:rFonts w:ascii="Arial" w:hAnsi="Arial" w:cs="Arial"/>
                <w:sz w:val="20"/>
                <w:szCs w:val="20"/>
              </w:rPr>
            </w:pPr>
          </w:p>
        </w:tc>
        <w:tc>
          <w:tcPr>
            <w:tcW w:w="4660" w:type="dxa"/>
            <w:gridSpan w:val="7"/>
            <w:tcBorders>
              <w:right w:val="single" w:sz="8" w:space="0" w:color="auto"/>
            </w:tcBorders>
            <w:tcMar>
              <w:left w:w="57" w:type="dxa"/>
              <w:right w:w="57" w:type="dxa"/>
            </w:tcMar>
          </w:tcPr>
          <w:p w14:paraId="3B815486" w14:textId="77777777" w:rsidR="00793AF5" w:rsidRPr="00A31807" w:rsidRDefault="00793AF5" w:rsidP="00215FB7">
            <w:pPr>
              <w:tabs>
                <w:tab w:val="left" w:pos="2820"/>
              </w:tabs>
              <w:spacing w:after="0"/>
              <w:rPr>
                <w:rFonts w:ascii="Arial" w:hAnsi="Arial" w:cs="Arial"/>
                <w:sz w:val="20"/>
                <w:szCs w:val="20"/>
              </w:rPr>
            </w:pPr>
            <w:r w:rsidRPr="00A31807">
              <w:rPr>
                <w:rFonts w:ascii="Arial" w:hAnsi="Arial" w:cs="Arial"/>
                <w:sz w:val="20"/>
                <w:szCs w:val="20"/>
              </w:rPr>
              <w:t xml:space="preserve">Oliver </w:t>
            </w:r>
            <w:proofErr w:type="spellStart"/>
            <w:r w:rsidRPr="00A31807">
              <w:rPr>
                <w:rFonts w:ascii="Arial" w:hAnsi="Arial" w:cs="Arial"/>
                <w:sz w:val="20"/>
                <w:szCs w:val="20"/>
              </w:rPr>
              <w:t>Gassmann</w:t>
            </w:r>
            <w:proofErr w:type="spellEnd"/>
            <w:r w:rsidRPr="00A31807">
              <w:rPr>
                <w:rFonts w:ascii="Arial" w:hAnsi="Arial" w:cs="Arial"/>
                <w:sz w:val="20"/>
                <w:szCs w:val="20"/>
              </w:rPr>
              <w:t xml:space="preserve">, </w:t>
            </w:r>
            <w:proofErr w:type="spellStart"/>
            <w:r w:rsidRPr="00A31807">
              <w:rPr>
                <w:rFonts w:ascii="Arial" w:hAnsi="Arial" w:cs="Arial"/>
                <w:sz w:val="20"/>
                <w:szCs w:val="20"/>
              </w:rPr>
              <w:t>Jonas</w:t>
            </w:r>
            <w:proofErr w:type="spellEnd"/>
            <w:r w:rsidRPr="00A31807">
              <w:rPr>
                <w:rFonts w:ascii="Arial" w:hAnsi="Arial" w:cs="Arial"/>
                <w:sz w:val="20"/>
                <w:szCs w:val="20"/>
              </w:rPr>
              <w:t xml:space="preserve"> </w:t>
            </w:r>
            <w:proofErr w:type="spellStart"/>
            <w:r w:rsidRPr="00A31807">
              <w:rPr>
                <w:rFonts w:ascii="Arial" w:hAnsi="Arial" w:cs="Arial"/>
                <w:sz w:val="20"/>
                <w:szCs w:val="20"/>
              </w:rPr>
              <w:t>Böhm</w:t>
            </w:r>
            <w:proofErr w:type="spellEnd"/>
            <w:r w:rsidRPr="00A31807">
              <w:rPr>
                <w:rFonts w:ascii="Arial" w:hAnsi="Arial" w:cs="Arial"/>
                <w:sz w:val="20"/>
                <w:szCs w:val="20"/>
              </w:rPr>
              <w:t xml:space="preserve">, </w:t>
            </w:r>
            <w:proofErr w:type="spellStart"/>
            <w:r w:rsidRPr="00A31807">
              <w:rPr>
                <w:rFonts w:ascii="Arial" w:hAnsi="Arial" w:cs="Arial"/>
                <w:sz w:val="20"/>
                <w:szCs w:val="20"/>
              </w:rPr>
              <w:t>Maximilian</w:t>
            </w:r>
            <w:proofErr w:type="spellEnd"/>
            <w:r w:rsidRPr="00A31807">
              <w:rPr>
                <w:rFonts w:ascii="Arial" w:hAnsi="Arial" w:cs="Arial"/>
                <w:sz w:val="20"/>
                <w:szCs w:val="20"/>
              </w:rPr>
              <w:t xml:space="preserve"> </w:t>
            </w:r>
            <w:proofErr w:type="spellStart"/>
            <w:r w:rsidRPr="00A31807">
              <w:rPr>
                <w:rFonts w:ascii="Arial" w:hAnsi="Arial" w:cs="Arial"/>
                <w:sz w:val="20"/>
                <w:szCs w:val="20"/>
              </w:rPr>
              <w:t>Palmié</w:t>
            </w:r>
            <w:proofErr w:type="spellEnd"/>
            <w:r w:rsidRPr="00A31807">
              <w:rPr>
                <w:rFonts w:ascii="Arial" w:hAnsi="Arial" w:cs="Arial"/>
                <w:sz w:val="20"/>
                <w:szCs w:val="20"/>
              </w:rPr>
              <w:t xml:space="preserve">, 2019. </w:t>
            </w:r>
            <w:proofErr w:type="spellStart"/>
            <w:r w:rsidRPr="00A31807">
              <w:rPr>
                <w:rFonts w:ascii="Arial" w:hAnsi="Arial" w:cs="Arial"/>
                <w:b/>
                <w:sz w:val="20"/>
                <w:szCs w:val="20"/>
              </w:rPr>
              <w:t>Smart</w:t>
            </w:r>
            <w:proofErr w:type="spellEnd"/>
            <w:r w:rsidRPr="00A31807">
              <w:rPr>
                <w:rFonts w:ascii="Arial" w:hAnsi="Arial" w:cs="Arial"/>
                <w:b/>
                <w:sz w:val="20"/>
                <w:szCs w:val="20"/>
              </w:rPr>
              <w:t xml:space="preserve"> </w:t>
            </w:r>
            <w:proofErr w:type="spellStart"/>
            <w:r w:rsidRPr="00A31807">
              <w:rPr>
                <w:rFonts w:ascii="Arial" w:hAnsi="Arial" w:cs="Arial"/>
                <w:b/>
                <w:sz w:val="20"/>
                <w:szCs w:val="20"/>
              </w:rPr>
              <w:t>Cities</w:t>
            </w:r>
            <w:proofErr w:type="spellEnd"/>
            <w:r w:rsidRPr="00A31807">
              <w:rPr>
                <w:rFonts w:ascii="Arial" w:hAnsi="Arial" w:cs="Arial"/>
                <w:b/>
                <w:sz w:val="20"/>
                <w:szCs w:val="20"/>
              </w:rPr>
              <w:t xml:space="preserve">: </w:t>
            </w:r>
            <w:proofErr w:type="spellStart"/>
            <w:r w:rsidRPr="00A31807">
              <w:rPr>
                <w:rFonts w:ascii="Arial" w:hAnsi="Arial" w:cs="Arial"/>
                <w:b/>
                <w:sz w:val="20"/>
                <w:szCs w:val="20"/>
              </w:rPr>
              <w:t>Introducing</w:t>
            </w:r>
            <w:proofErr w:type="spellEnd"/>
            <w:r w:rsidRPr="00A31807">
              <w:rPr>
                <w:rFonts w:ascii="Arial" w:hAnsi="Arial" w:cs="Arial"/>
                <w:b/>
                <w:sz w:val="20"/>
                <w:szCs w:val="20"/>
              </w:rPr>
              <w:t xml:space="preserve"> Digital </w:t>
            </w:r>
            <w:proofErr w:type="spellStart"/>
            <w:r w:rsidRPr="00A31807">
              <w:rPr>
                <w:rFonts w:ascii="Arial" w:hAnsi="Arial" w:cs="Arial"/>
                <w:b/>
                <w:sz w:val="20"/>
                <w:szCs w:val="20"/>
              </w:rPr>
              <w:t>Innovation</w:t>
            </w:r>
            <w:proofErr w:type="spellEnd"/>
            <w:r w:rsidRPr="00A31807">
              <w:rPr>
                <w:rFonts w:ascii="Arial" w:hAnsi="Arial" w:cs="Arial"/>
                <w:b/>
                <w:sz w:val="20"/>
                <w:szCs w:val="20"/>
              </w:rPr>
              <w:t xml:space="preserve"> to </w:t>
            </w:r>
            <w:proofErr w:type="spellStart"/>
            <w:r w:rsidRPr="00A31807">
              <w:rPr>
                <w:rFonts w:ascii="Arial" w:hAnsi="Arial" w:cs="Arial"/>
                <w:b/>
                <w:sz w:val="20"/>
                <w:szCs w:val="20"/>
              </w:rPr>
              <w:t>Cities</w:t>
            </w:r>
            <w:proofErr w:type="spellEnd"/>
            <w:r w:rsidRPr="00A31807">
              <w:rPr>
                <w:rFonts w:ascii="Arial" w:hAnsi="Arial" w:cs="Arial"/>
                <w:b/>
                <w:sz w:val="20"/>
                <w:szCs w:val="20"/>
              </w:rPr>
              <w:t>.</w:t>
            </w:r>
            <w:r w:rsidRPr="00A31807">
              <w:rPr>
                <w:rFonts w:ascii="Arial" w:hAnsi="Arial" w:cs="Arial"/>
                <w:sz w:val="20"/>
                <w:szCs w:val="20"/>
              </w:rPr>
              <w:t xml:space="preserve"> </w:t>
            </w:r>
            <w:proofErr w:type="spellStart"/>
            <w:r w:rsidRPr="00A31807">
              <w:rPr>
                <w:rFonts w:ascii="Arial" w:hAnsi="Arial" w:cs="Arial"/>
                <w:sz w:val="20"/>
                <w:szCs w:val="20"/>
              </w:rPr>
              <w:t>Emerald</w:t>
            </w:r>
            <w:proofErr w:type="spellEnd"/>
            <w:r w:rsidRPr="00A31807">
              <w:rPr>
                <w:rFonts w:ascii="Arial" w:hAnsi="Arial" w:cs="Arial"/>
                <w:sz w:val="20"/>
                <w:szCs w:val="20"/>
              </w:rPr>
              <w:t xml:space="preserve"> </w:t>
            </w:r>
            <w:proofErr w:type="spellStart"/>
            <w:r w:rsidRPr="00A31807">
              <w:rPr>
                <w:rFonts w:ascii="Arial" w:hAnsi="Arial" w:cs="Arial"/>
                <w:sz w:val="20"/>
                <w:szCs w:val="20"/>
              </w:rPr>
              <w:t>Publishing</w:t>
            </w:r>
            <w:proofErr w:type="spellEnd"/>
            <w:r w:rsidRPr="00A31807">
              <w:rPr>
                <w:rFonts w:ascii="Arial" w:hAnsi="Arial" w:cs="Arial"/>
                <w:sz w:val="20"/>
                <w:szCs w:val="20"/>
              </w:rPr>
              <w:t xml:space="preserve"> </w:t>
            </w:r>
            <w:proofErr w:type="spellStart"/>
            <w:r w:rsidRPr="00A31807">
              <w:rPr>
                <w:rFonts w:ascii="Arial" w:hAnsi="Arial" w:cs="Arial"/>
                <w:sz w:val="20"/>
                <w:szCs w:val="20"/>
              </w:rPr>
              <w:t>Ltd</w:t>
            </w:r>
            <w:proofErr w:type="spellEnd"/>
          </w:p>
          <w:p w14:paraId="370A1F18" w14:textId="77777777" w:rsidR="00793AF5" w:rsidRPr="00A31807" w:rsidRDefault="00D70675" w:rsidP="00215FB7">
            <w:pPr>
              <w:tabs>
                <w:tab w:val="left" w:pos="2820"/>
              </w:tabs>
              <w:spacing w:after="0"/>
              <w:rPr>
                <w:rFonts w:ascii="Arial" w:hAnsi="Arial" w:cs="Arial"/>
                <w:sz w:val="20"/>
                <w:szCs w:val="20"/>
              </w:rPr>
            </w:pPr>
            <w:hyperlink r:id="rId7" w:history="1">
              <w:r w:rsidR="00793AF5" w:rsidRPr="00A31807">
                <w:rPr>
                  <w:rStyle w:val="Hyperlink"/>
                  <w:rFonts w:ascii="Arial" w:hAnsi="Arial" w:cs="Arial"/>
                  <w:color w:val="auto"/>
                  <w:sz w:val="20"/>
                  <w:szCs w:val="20"/>
                </w:rPr>
                <w:t>https://books.emeraldinsight.com/page/detail/smart-cities-oliver-gassmann/?k=9781787696143</w:t>
              </w:r>
            </w:hyperlink>
            <w:r w:rsidR="00793AF5" w:rsidRPr="00A31807">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793AF5" w:rsidRPr="00A31807" w:rsidRDefault="00793AF5" w:rsidP="00215FB7">
            <w:pPr>
              <w:tabs>
                <w:tab w:val="left" w:pos="2820"/>
              </w:tabs>
              <w:spacing w:after="0"/>
              <w:jc w:val="center"/>
              <w:rPr>
                <w:rFonts w:ascii="Arial" w:hAnsi="Arial" w:cs="Arial"/>
                <w:sz w:val="20"/>
                <w:szCs w:val="20"/>
              </w:rPr>
            </w:pPr>
            <w:r w:rsidRPr="00A31807">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FBD64A0" w14:textId="77777777" w:rsidR="00793AF5" w:rsidRPr="00A31807" w:rsidRDefault="00793AF5" w:rsidP="00215FB7">
            <w:pPr>
              <w:tabs>
                <w:tab w:val="left" w:pos="2820"/>
              </w:tabs>
              <w:spacing w:after="0"/>
              <w:jc w:val="center"/>
              <w:rPr>
                <w:rFonts w:ascii="Arial" w:hAnsi="Arial" w:cs="Arial"/>
                <w:sz w:val="20"/>
                <w:szCs w:val="20"/>
              </w:rPr>
            </w:pPr>
            <w:r w:rsidRPr="00A31807">
              <w:rPr>
                <w:rFonts w:ascii="Arial" w:hAnsi="Arial" w:cs="Arial"/>
                <w:sz w:val="20"/>
                <w:szCs w:val="20"/>
              </w:rPr>
              <w:t>e-</w:t>
            </w:r>
            <w:proofErr w:type="spellStart"/>
            <w:r w:rsidRPr="00A31807">
              <w:rPr>
                <w:rFonts w:ascii="Arial" w:hAnsi="Arial" w:cs="Arial"/>
                <w:sz w:val="20"/>
                <w:szCs w:val="20"/>
              </w:rPr>
              <w:t>book</w:t>
            </w:r>
            <w:proofErr w:type="spellEnd"/>
            <w:r w:rsidRPr="00A31807">
              <w:rPr>
                <w:rFonts w:ascii="Arial" w:hAnsi="Arial" w:cs="Arial"/>
                <w:sz w:val="20"/>
                <w:szCs w:val="20"/>
              </w:rPr>
              <w:t xml:space="preserve"> dostupan</w:t>
            </w:r>
          </w:p>
        </w:tc>
      </w:tr>
      <w:tr w:rsidR="00A31807" w:rsidRPr="00A31807" w14:paraId="5D4B245C"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48E772C0" w14:textId="77777777" w:rsidR="00215FB7" w:rsidRPr="00A31807" w:rsidRDefault="00215FB7" w:rsidP="00215FB7">
            <w:pPr>
              <w:tabs>
                <w:tab w:val="left" w:pos="567"/>
              </w:tabs>
              <w:spacing w:after="0" w:line="240" w:lineRule="auto"/>
              <w:rPr>
                <w:rFonts w:ascii="Arial" w:hAnsi="Arial" w:cs="Arial"/>
                <w:sz w:val="20"/>
                <w:szCs w:val="20"/>
              </w:rPr>
            </w:pPr>
            <w:r w:rsidRPr="00A31807">
              <w:rPr>
                <w:rFonts w:ascii="Arial" w:hAnsi="Arial" w:cs="Arial"/>
                <w:sz w:val="20"/>
                <w:szCs w:val="20"/>
              </w:rPr>
              <w:t xml:space="preserve">Dopunska literatura </w:t>
            </w:r>
          </w:p>
          <w:p w14:paraId="5997CC1D" w14:textId="77777777" w:rsidR="00215FB7" w:rsidRPr="00A31807" w:rsidRDefault="00215FB7" w:rsidP="00215FB7">
            <w:pPr>
              <w:tabs>
                <w:tab w:val="left" w:pos="567"/>
              </w:tabs>
              <w:spacing w:after="0" w:line="240" w:lineRule="auto"/>
              <w:rPr>
                <w:rFonts w:ascii="Arial" w:hAnsi="Arial" w:cs="Arial"/>
                <w:sz w:val="20"/>
                <w:szCs w:val="20"/>
              </w:rPr>
            </w:pPr>
          </w:p>
        </w:tc>
        <w:tc>
          <w:tcPr>
            <w:tcW w:w="7422" w:type="dxa"/>
            <w:gridSpan w:val="12"/>
            <w:tcBorders>
              <w:top w:val="single" w:sz="12" w:space="0" w:color="auto"/>
              <w:right w:val="single" w:sz="12" w:space="0" w:color="auto"/>
            </w:tcBorders>
            <w:tcMar>
              <w:left w:w="57" w:type="dxa"/>
              <w:right w:w="57" w:type="dxa"/>
            </w:tcMar>
          </w:tcPr>
          <w:p w14:paraId="01CDF9B2" w14:textId="77777777" w:rsidR="00793AF5" w:rsidRPr="00A31807" w:rsidRDefault="52214420" w:rsidP="00793AF5">
            <w:pPr>
              <w:numPr>
                <w:ilvl w:val="0"/>
                <w:numId w:val="5"/>
              </w:numPr>
              <w:tabs>
                <w:tab w:val="left" w:pos="368"/>
              </w:tabs>
              <w:spacing w:after="0"/>
              <w:ind w:left="368" w:hanging="283"/>
              <w:rPr>
                <w:rFonts w:ascii="Arial" w:hAnsi="Arial" w:cs="Arial"/>
                <w:sz w:val="20"/>
                <w:szCs w:val="20"/>
              </w:rPr>
            </w:pPr>
            <w:proofErr w:type="spellStart"/>
            <w:r w:rsidRPr="00A31807">
              <w:rPr>
                <w:rFonts w:ascii="Arial" w:hAnsi="Arial" w:cs="Arial"/>
                <w:sz w:val="20"/>
                <w:szCs w:val="20"/>
              </w:rPr>
              <w:t>Townsend</w:t>
            </w:r>
            <w:proofErr w:type="spellEnd"/>
            <w:r w:rsidRPr="00A31807">
              <w:rPr>
                <w:rFonts w:ascii="Arial" w:hAnsi="Arial" w:cs="Arial"/>
                <w:sz w:val="20"/>
                <w:szCs w:val="20"/>
              </w:rPr>
              <w:t xml:space="preserve">, </w:t>
            </w:r>
            <w:proofErr w:type="spellStart"/>
            <w:r w:rsidRPr="00A31807">
              <w:rPr>
                <w:rFonts w:ascii="Arial" w:hAnsi="Arial" w:cs="Arial"/>
                <w:sz w:val="20"/>
                <w:szCs w:val="20"/>
              </w:rPr>
              <w:t>Anthony</w:t>
            </w:r>
            <w:proofErr w:type="spellEnd"/>
            <w:r w:rsidRPr="00A31807">
              <w:rPr>
                <w:rFonts w:ascii="Arial" w:hAnsi="Arial" w:cs="Arial"/>
                <w:sz w:val="20"/>
                <w:szCs w:val="20"/>
              </w:rPr>
              <w:t xml:space="preserve"> M., 2014. </w:t>
            </w:r>
            <w:proofErr w:type="spellStart"/>
            <w:r w:rsidRPr="00A31807">
              <w:rPr>
                <w:rFonts w:ascii="Arial" w:hAnsi="Arial" w:cs="Arial"/>
                <w:sz w:val="20"/>
                <w:szCs w:val="20"/>
              </w:rPr>
              <w:t>Smart</w:t>
            </w:r>
            <w:proofErr w:type="spellEnd"/>
            <w:r w:rsidRPr="00A31807">
              <w:rPr>
                <w:rFonts w:ascii="Arial" w:hAnsi="Arial" w:cs="Arial"/>
                <w:sz w:val="20"/>
                <w:szCs w:val="20"/>
              </w:rPr>
              <w:t xml:space="preserve"> </w:t>
            </w:r>
            <w:proofErr w:type="spellStart"/>
            <w:r w:rsidRPr="00A31807">
              <w:rPr>
                <w:rFonts w:ascii="Arial" w:hAnsi="Arial" w:cs="Arial"/>
                <w:sz w:val="20"/>
                <w:szCs w:val="20"/>
              </w:rPr>
              <w:t>Cities</w:t>
            </w:r>
            <w:proofErr w:type="spellEnd"/>
            <w:r w:rsidRPr="00A31807">
              <w:rPr>
                <w:rFonts w:ascii="Arial" w:hAnsi="Arial" w:cs="Arial"/>
                <w:sz w:val="20"/>
                <w:szCs w:val="20"/>
              </w:rPr>
              <w:t xml:space="preserve">: Big Data, </w:t>
            </w:r>
            <w:proofErr w:type="spellStart"/>
            <w:r w:rsidRPr="00A31807">
              <w:rPr>
                <w:rFonts w:ascii="Arial" w:hAnsi="Arial" w:cs="Arial"/>
                <w:sz w:val="20"/>
                <w:szCs w:val="20"/>
              </w:rPr>
              <w:t>Civic</w:t>
            </w:r>
            <w:proofErr w:type="spellEnd"/>
            <w:r w:rsidRPr="00A31807">
              <w:rPr>
                <w:rFonts w:ascii="Arial" w:hAnsi="Arial" w:cs="Arial"/>
                <w:sz w:val="20"/>
                <w:szCs w:val="20"/>
              </w:rPr>
              <w:t xml:space="preserve"> </w:t>
            </w:r>
            <w:proofErr w:type="spellStart"/>
            <w:r w:rsidRPr="00A31807">
              <w:rPr>
                <w:rFonts w:ascii="Arial" w:hAnsi="Arial" w:cs="Arial"/>
                <w:sz w:val="20"/>
                <w:szCs w:val="20"/>
              </w:rPr>
              <w:t>Hackers</w:t>
            </w:r>
            <w:proofErr w:type="spellEnd"/>
            <w:r w:rsidRPr="00A31807">
              <w:rPr>
                <w:rFonts w:ascii="Arial" w:hAnsi="Arial" w:cs="Arial"/>
                <w:sz w:val="20"/>
                <w:szCs w:val="20"/>
              </w:rPr>
              <w:t xml:space="preserve">, </w:t>
            </w:r>
            <w:proofErr w:type="spellStart"/>
            <w:r w:rsidRPr="00A31807">
              <w:rPr>
                <w:rFonts w:ascii="Arial" w:hAnsi="Arial" w:cs="Arial"/>
                <w:sz w:val="20"/>
                <w:szCs w:val="20"/>
              </w:rPr>
              <w:t>and</w:t>
            </w:r>
            <w:proofErr w:type="spellEnd"/>
            <w:r w:rsidRPr="00A31807">
              <w:rPr>
                <w:rFonts w:ascii="Arial" w:hAnsi="Arial" w:cs="Arial"/>
                <w:sz w:val="20"/>
                <w:szCs w:val="20"/>
              </w:rPr>
              <w:t xml:space="preserve"> </w:t>
            </w:r>
            <w:proofErr w:type="spellStart"/>
            <w:r w:rsidRPr="00A31807">
              <w:rPr>
                <w:rFonts w:ascii="Arial" w:hAnsi="Arial" w:cs="Arial"/>
                <w:sz w:val="20"/>
                <w:szCs w:val="20"/>
              </w:rPr>
              <w:t>the</w:t>
            </w:r>
            <w:proofErr w:type="spellEnd"/>
            <w:r w:rsidRPr="00A31807">
              <w:rPr>
                <w:rFonts w:ascii="Arial" w:hAnsi="Arial" w:cs="Arial"/>
                <w:sz w:val="20"/>
                <w:szCs w:val="20"/>
              </w:rPr>
              <w:t xml:space="preserve"> </w:t>
            </w:r>
            <w:proofErr w:type="spellStart"/>
            <w:r w:rsidRPr="00A31807">
              <w:rPr>
                <w:rFonts w:ascii="Arial" w:hAnsi="Arial" w:cs="Arial"/>
                <w:sz w:val="20"/>
                <w:szCs w:val="20"/>
              </w:rPr>
              <w:t>Quest</w:t>
            </w:r>
            <w:proofErr w:type="spellEnd"/>
            <w:r w:rsidRPr="00A31807">
              <w:rPr>
                <w:rFonts w:ascii="Arial" w:hAnsi="Arial" w:cs="Arial"/>
                <w:sz w:val="20"/>
                <w:szCs w:val="20"/>
              </w:rPr>
              <w:t xml:space="preserve"> for a New </w:t>
            </w:r>
            <w:proofErr w:type="spellStart"/>
            <w:r w:rsidRPr="00A31807">
              <w:rPr>
                <w:rFonts w:ascii="Arial" w:hAnsi="Arial" w:cs="Arial"/>
                <w:sz w:val="20"/>
                <w:szCs w:val="20"/>
              </w:rPr>
              <w:t>Utopia</w:t>
            </w:r>
            <w:proofErr w:type="spellEnd"/>
            <w:r w:rsidRPr="00A31807">
              <w:rPr>
                <w:rFonts w:ascii="Arial" w:hAnsi="Arial" w:cs="Arial"/>
                <w:sz w:val="20"/>
                <w:szCs w:val="20"/>
              </w:rPr>
              <w:t>. W. W. Norton &amp; Company. (</w:t>
            </w:r>
            <w:hyperlink r:id="rId8">
              <w:r w:rsidRPr="00A31807">
                <w:rPr>
                  <w:rStyle w:val="Hyperlink"/>
                  <w:rFonts w:ascii="Arial" w:hAnsi="Arial" w:cs="Arial"/>
                  <w:color w:val="auto"/>
                  <w:sz w:val="20"/>
                  <w:szCs w:val="20"/>
                </w:rPr>
                <w:t>https://wwnorton.com/books/Smart-Cities</w:t>
              </w:r>
            </w:hyperlink>
            <w:r w:rsidRPr="00A31807">
              <w:rPr>
                <w:rFonts w:ascii="Arial" w:hAnsi="Arial" w:cs="Arial"/>
                <w:sz w:val="20"/>
                <w:szCs w:val="20"/>
              </w:rPr>
              <w:t xml:space="preserve">) </w:t>
            </w:r>
          </w:p>
          <w:p w14:paraId="53DEB2AF" w14:textId="77777777" w:rsidR="00793AF5" w:rsidRPr="00A31807" w:rsidRDefault="52214420" w:rsidP="00793AF5">
            <w:pPr>
              <w:numPr>
                <w:ilvl w:val="0"/>
                <w:numId w:val="5"/>
              </w:numPr>
              <w:tabs>
                <w:tab w:val="left" w:pos="368"/>
              </w:tabs>
              <w:spacing w:after="0"/>
              <w:ind w:left="368" w:hanging="283"/>
              <w:rPr>
                <w:rFonts w:ascii="Arial" w:hAnsi="Arial" w:cs="Arial"/>
                <w:sz w:val="20"/>
                <w:szCs w:val="20"/>
              </w:rPr>
            </w:pPr>
            <w:proofErr w:type="spellStart"/>
            <w:r w:rsidRPr="00A31807">
              <w:rPr>
                <w:rFonts w:ascii="Arial" w:hAnsi="Arial" w:cs="Arial"/>
                <w:sz w:val="20"/>
                <w:szCs w:val="20"/>
              </w:rPr>
              <w:t>Leighton</w:t>
            </w:r>
            <w:proofErr w:type="spellEnd"/>
            <w:r w:rsidRPr="00A31807">
              <w:rPr>
                <w:rFonts w:ascii="Arial" w:hAnsi="Arial" w:cs="Arial"/>
                <w:sz w:val="20"/>
                <w:szCs w:val="20"/>
              </w:rPr>
              <w:t xml:space="preserve"> Evans, </w:t>
            </w:r>
            <w:proofErr w:type="spellStart"/>
            <w:r w:rsidRPr="00A31807">
              <w:rPr>
                <w:rFonts w:ascii="Arial" w:hAnsi="Arial" w:cs="Arial"/>
                <w:sz w:val="20"/>
                <w:szCs w:val="20"/>
              </w:rPr>
              <w:t>Liam</w:t>
            </w:r>
            <w:proofErr w:type="spellEnd"/>
            <w:r w:rsidRPr="00A31807">
              <w:rPr>
                <w:rFonts w:ascii="Arial" w:hAnsi="Arial" w:cs="Arial"/>
                <w:sz w:val="20"/>
                <w:szCs w:val="20"/>
              </w:rPr>
              <w:t xml:space="preserve"> </w:t>
            </w:r>
            <w:proofErr w:type="spellStart"/>
            <w:r w:rsidRPr="00A31807">
              <w:rPr>
                <w:rFonts w:ascii="Arial" w:hAnsi="Arial" w:cs="Arial"/>
                <w:sz w:val="20"/>
                <w:szCs w:val="20"/>
              </w:rPr>
              <w:t>Heaphy</w:t>
            </w:r>
            <w:proofErr w:type="spellEnd"/>
            <w:r w:rsidRPr="00A31807">
              <w:rPr>
                <w:rFonts w:ascii="Arial" w:hAnsi="Arial" w:cs="Arial"/>
                <w:sz w:val="20"/>
                <w:szCs w:val="20"/>
              </w:rPr>
              <w:t xml:space="preserve">, Rob </w:t>
            </w:r>
            <w:proofErr w:type="spellStart"/>
            <w:r w:rsidRPr="00A31807">
              <w:rPr>
                <w:rFonts w:ascii="Arial" w:hAnsi="Arial" w:cs="Arial"/>
                <w:sz w:val="20"/>
                <w:szCs w:val="20"/>
              </w:rPr>
              <w:t>Kitchin</w:t>
            </w:r>
            <w:proofErr w:type="spellEnd"/>
            <w:r w:rsidRPr="00A31807">
              <w:rPr>
                <w:rFonts w:ascii="Arial" w:hAnsi="Arial" w:cs="Arial"/>
                <w:sz w:val="20"/>
                <w:szCs w:val="20"/>
              </w:rPr>
              <w:t xml:space="preserve">, </w:t>
            </w:r>
            <w:proofErr w:type="spellStart"/>
            <w:r w:rsidRPr="00A31807">
              <w:rPr>
                <w:rFonts w:ascii="Arial" w:hAnsi="Arial" w:cs="Arial"/>
                <w:sz w:val="20"/>
                <w:szCs w:val="20"/>
              </w:rPr>
              <w:t>Claudio</w:t>
            </w:r>
            <w:proofErr w:type="spellEnd"/>
            <w:r w:rsidRPr="00A31807">
              <w:rPr>
                <w:rFonts w:ascii="Arial" w:hAnsi="Arial" w:cs="Arial"/>
                <w:sz w:val="20"/>
                <w:szCs w:val="20"/>
              </w:rPr>
              <w:t xml:space="preserve"> </w:t>
            </w:r>
            <w:proofErr w:type="spellStart"/>
            <w:r w:rsidRPr="00A31807">
              <w:rPr>
                <w:rFonts w:ascii="Arial" w:hAnsi="Arial" w:cs="Arial"/>
                <w:sz w:val="20"/>
                <w:szCs w:val="20"/>
              </w:rPr>
              <w:t>Coletta</w:t>
            </w:r>
            <w:proofErr w:type="spellEnd"/>
            <w:r w:rsidRPr="00A31807">
              <w:rPr>
                <w:rFonts w:ascii="Arial" w:hAnsi="Arial" w:cs="Arial"/>
                <w:sz w:val="20"/>
                <w:szCs w:val="20"/>
              </w:rPr>
              <w:t xml:space="preserve"> (Editor), 2018.</w:t>
            </w:r>
            <w:r w:rsidRPr="00A31807">
              <w:t xml:space="preserve"> </w:t>
            </w:r>
            <w:proofErr w:type="spellStart"/>
            <w:r w:rsidRPr="00A31807">
              <w:rPr>
                <w:rFonts w:ascii="Arial" w:hAnsi="Arial" w:cs="Arial"/>
                <w:sz w:val="20"/>
                <w:szCs w:val="20"/>
              </w:rPr>
              <w:t>Creating</w:t>
            </w:r>
            <w:proofErr w:type="spellEnd"/>
            <w:r w:rsidRPr="00A31807">
              <w:rPr>
                <w:rFonts w:ascii="Arial" w:hAnsi="Arial" w:cs="Arial"/>
                <w:sz w:val="20"/>
                <w:szCs w:val="20"/>
              </w:rPr>
              <w:t xml:space="preserve"> </w:t>
            </w:r>
            <w:proofErr w:type="spellStart"/>
            <w:r w:rsidRPr="00A31807">
              <w:rPr>
                <w:rFonts w:ascii="Arial" w:hAnsi="Arial" w:cs="Arial"/>
                <w:sz w:val="20"/>
                <w:szCs w:val="20"/>
              </w:rPr>
              <w:t>Smart</w:t>
            </w:r>
            <w:proofErr w:type="spellEnd"/>
            <w:r w:rsidRPr="00A31807">
              <w:rPr>
                <w:rFonts w:ascii="Arial" w:hAnsi="Arial" w:cs="Arial"/>
                <w:sz w:val="20"/>
                <w:szCs w:val="20"/>
              </w:rPr>
              <w:t xml:space="preserve"> </w:t>
            </w:r>
            <w:proofErr w:type="spellStart"/>
            <w:r w:rsidRPr="00A31807">
              <w:rPr>
                <w:rFonts w:ascii="Arial" w:hAnsi="Arial" w:cs="Arial"/>
                <w:sz w:val="20"/>
                <w:szCs w:val="20"/>
              </w:rPr>
              <w:t>Cities</w:t>
            </w:r>
            <w:proofErr w:type="spellEnd"/>
            <w:r w:rsidRPr="00A31807">
              <w:rPr>
                <w:rFonts w:ascii="Arial" w:hAnsi="Arial" w:cs="Arial"/>
                <w:sz w:val="20"/>
                <w:szCs w:val="20"/>
              </w:rPr>
              <w:t xml:space="preserve"> (Regions </w:t>
            </w:r>
            <w:proofErr w:type="spellStart"/>
            <w:r w:rsidRPr="00A31807">
              <w:rPr>
                <w:rFonts w:ascii="Arial" w:hAnsi="Arial" w:cs="Arial"/>
                <w:sz w:val="20"/>
                <w:szCs w:val="20"/>
              </w:rPr>
              <w:t>and</w:t>
            </w:r>
            <w:proofErr w:type="spellEnd"/>
            <w:r w:rsidRPr="00A31807">
              <w:rPr>
                <w:rFonts w:ascii="Arial" w:hAnsi="Arial" w:cs="Arial"/>
                <w:sz w:val="20"/>
                <w:szCs w:val="20"/>
              </w:rPr>
              <w:t xml:space="preserve"> </w:t>
            </w:r>
            <w:proofErr w:type="spellStart"/>
            <w:r w:rsidRPr="00A31807">
              <w:rPr>
                <w:rFonts w:ascii="Arial" w:hAnsi="Arial" w:cs="Arial"/>
                <w:sz w:val="20"/>
                <w:szCs w:val="20"/>
              </w:rPr>
              <w:t>Cities</w:t>
            </w:r>
            <w:proofErr w:type="spellEnd"/>
            <w:r w:rsidRPr="00A31807">
              <w:rPr>
                <w:rFonts w:ascii="Arial" w:hAnsi="Arial" w:cs="Arial"/>
                <w:sz w:val="20"/>
                <w:szCs w:val="20"/>
              </w:rPr>
              <w:t xml:space="preserve">). </w:t>
            </w:r>
            <w:proofErr w:type="spellStart"/>
            <w:r w:rsidRPr="00A31807">
              <w:rPr>
                <w:rFonts w:ascii="Arial" w:hAnsi="Arial" w:cs="Arial"/>
                <w:sz w:val="20"/>
                <w:szCs w:val="20"/>
              </w:rPr>
              <w:t>Routledge</w:t>
            </w:r>
            <w:proofErr w:type="spellEnd"/>
            <w:r w:rsidRPr="00A31807">
              <w:rPr>
                <w:rFonts w:ascii="Arial" w:hAnsi="Arial" w:cs="Arial"/>
                <w:sz w:val="20"/>
                <w:szCs w:val="20"/>
              </w:rPr>
              <w:t>. (</w:t>
            </w:r>
            <w:hyperlink r:id="rId9">
              <w:r w:rsidRPr="00A31807">
                <w:rPr>
                  <w:rStyle w:val="Hyperlink"/>
                  <w:rFonts w:ascii="Arial" w:hAnsi="Arial" w:cs="Arial"/>
                  <w:color w:val="auto"/>
                  <w:sz w:val="20"/>
                  <w:szCs w:val="20"/>
                </w:rPr>
                <w:t>https://www.routledge.com/Creating-Smart-Cities-1st-Edition/Coletta-Evans-Heaphy-Kitchin/p/book/9780815396253</w:t>
              </w:r>
            </w:hyperlink>
            <w:r w:rsidRPr="00A31807">
              <w:rPr>
                <w:rFonts w:ascii="Arial" w:hAnsi="Arial" w:cs="Arial"/>
                <w:sz w:val="20"/>
                <w:szCs w:val="20"/>
              </w:rPr>
              <w:t>)</w:t>
            </w:r>
          </w:p>
          <w:p w14:paraId="3F3DE63D" w14:textId="47BF2918" w:rsidR="00793AF5" w:rsidRPr="00A31807" w:rsidRDefault="52214420" w:rsidP="00793AF5">
            <w:pPr>
              <w:numPr>
                <w:ilvl w:val="0"/>
                <w:numId w:val="5"/>
              </w:numPr>
              <w:tabs>
                <w:tab w:val="left" w:pos="368"/>
              </w:tabs>
              <w:spacing w:after="0"/>
              <w:ind w:left="368" w:hanging="283"/>
              <w:rPr>
                <w:rFonts w:ascii="Arial" w:hAnsi="Arial" w:cs="Arial"/>
                <w:sz w:val="20"/>
                <w:szCs w:val="20"/>
              </w:rPr>
            </w:pPr>
            <w:r w:rsidRPr="00A31807">
              <w:rPr>
                <w:rFonts w:ascii="Arial" w:hAnsi="Arial" w:cs="Arial"/>
                <w:sz w:val="20"/>
                <w:szCs w:val="20"/>
              </w:rPr>
              <w:t>Znanstveni i stručni radovi istraživača projekta UIP-2017-05-7625</w:t>
            </w:r>
          </w:p>
          <w:p w14:paraId="298F5D92" w14:textId="72BDA63A" w:rsidR="00793AF5" w:rsidRPr="00A31807" w:rsidRDefault="008D1C08" w:rsidP="005011DE">
            <w:pPr>
              <w:tabs>
                <w:tab w:val="left" w:pos="368"/>
              </w:tabs>
              <w:spacing w:after="0"/>
              <w:rPr>
                <w:rFonts w:ascii="Arial" w:hAnsi="Arial" w:cs="Arial"/>
              </w:rPr>
            </w:pPr>
            <w:r w:rsidRPr="00A31807">
              <w:rPr>
                <w:rFonts w:ascii="Arial" w:hAnsi="Arial" w:cs="Arial"/>
                <w:sz w:val="20"/>
                <w:szCs w:val="20"/>
                <w:u w:val="single"/>
              </w:rPr>
              <w:t xml:space="preserve"> https://www.croris.hr/crosbi/searchByContext/7/3537</w:t>
            </w:r>
          </w:p>
        </w:tc>
      </w:tr>
      <w:tr w:rsidR="00A31807" w:rsidRPr="00A31807" w14:paraId="1E01036E" w14:textId="77777777" w:rsidTr="0F0C660D">
        <w:tc>
          <w:tcPr>
            <w:tcW w:w="2042" w:type="dxa"/>
            <w:tcBorders>
              <w:left w:val="single" w:sz="12" w:space="0" w:color="auto"/>
              <w:bottom w:val="single" w:sz="4" w:space="0" w:color="auto"/>
            </w:tcBorders>
            <w:shd w:val="clear" w:color="auto" w:fill="CCFFFF"/>
            <w:tcMar>
              <w:left w:w="57" w:type="dxa"/>
              <w:right w:w="57" w:type="dxa"/>
            </w:tcMar>
            <w:vAlign w:val="center"/>
          </w:tcPr>
          <w:p w14:paraId="48A7BC5B" w14:textId="77777777" w:rsidR="00215FB7" w:rsidRPr="00A31807" w:rsidRDefault="00215FB7" w:rsidP="00215FB7">
            <w:pPr>
              <w:tabs>
                <w:tab w:val="left" w:pos="567"/>
              </w:tabs>
              <w:spacing w:after="0" w:line="240" w:lineRule="auto"/>
              <w:rPr>
                <w:rFonts w:ascii="Arial" w:hAnsi="Arial" w:cs="Arial"/>
                <w:sz w:val="20"/>
                <w:szCs w:val="20"/>
              </w:rPr>
            </w:pPr>
            <w:r w:rsidRPr="00A31807">
              <w:rPr>
                <w:rFonts w:ascii="Arial" w:hAnsi="Arial" w:cs="Arial"/>
                <w:sz w:val="20"/>
                <w:szCs w:val="20"/>
              </w:rPr>
              <w:t>Načini praćenja kvalitete koji osiguravaju stjecanje utvrđenih ishoda učenja</w:t>
            </w:r>
          </w:p>
        </w:tc>
        <w:tc>
          <w:tcPr>
            <w:tcW w:w="7422" w:type="dxa"/>
            <w:gridSpan w:val="12"/>
            <w:tcBorders>
              <w:bottom w:val="single" w:sz="4" w:space="0" w:color="auto"/>
              <w:right w:val="single" w:sz="12" w:space="0" w:color="auto"/>
            </w:tcBorders>
            <w:tcMar>
              <w:left w:w="57" w:type="dxa"/>
              <w:right w:w="57" w:type="dxa"/>
            </w:tcMar>
          </w:tcPr>
          <w:p w14:paraId="325FC864" w14:textId="77777777" w:rsidR="00215FB7" w:rsidRPr="00A31807"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A31807">
              <w:rPr>
                <w:rFonts w:ascii="Arial" w:hAnsi="Arial" w:cs="Arial"/>
                <w:bCs/>
                <w:sz w:val="20"/>
                <w:szCs w:val="20"/>
              </w:rPr>
              <w:t>Praćenje pohađanja nastave i uspješnosti izvršenja ostalih obveza studenata (nastavnik)</w:t>
            </w:r>
            <w:r w:rsidR="00793AF5" w:rsidRPr="00A31807">
              <w:rPr>
                <w:rFonts w:ascii="Arial" w:hAnsi="Arial" w:cs="Arial"/>
                <w:bCs/>
                <w:sz w:val="20"/>
                <w:szCs w:val="20"/>
              </w:rPr>
              <w:t>.</w:t>
            </w:r>
          </w:p>
          <w:p w14:paraId="7D9C0602" w14:textId="4968061F" w:rsidR="00215FB7" w:rsidRPr="00A31807"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A31807">
              <w:rPr>
                <w:rFonts w:ascii="Arial" w:hAnsi="Arial" w:cs="Arial"/>
                <w:bCs/>
                <w:sz w:val="20"/>
                <w:szCs w:val="20"/>
              </w:rPr>
              <w:t>Nadzor izvođenja nastave (</w:t>
            </w:r>
            <w:r w:rsidR="00D659C7" w:rsidRPr="00A31807">
              <w:rPr>
                <w:rFonts w:ascii="Arial" w:hAnsi="Arial" w:cs="Arial"/>
                <w:bCs/>
                <w:sz w:val="20"/>
                <w:szCs w:val="20"/>
              </w:rPr>
              <w:t>prodekan za nastavu i studentska pitanja</w:t>
            </w:r>
            <w:r w:rsidRPr="00A31807">
              <w:rPr>
                <w:rFonts w:ascii="Arial" w:hAnsi="Arial" w:cs="Arial"/>
                <w:bCs/>
                <w:sz w:val="20"/>
                <w:szCs w:val="20"/>
              </w:rPr>
              <w:t>)</w:t>
            </w:r>
            <w:r w:rsidR="00793AF5" w:rsidRPr="00A31807">
              <w:rPr>
                <w:rFonts w:ascii="Arial" w:hAnsi="Arial" w:cs="Arial"/>
                <w:bCs/>
                <w:sz w:val="20"/>
                <w:szCs w:val="20"/>
              </w:rPr>
              <w:t>.</w:t>
            </w:r>
          </w:p>
          <w:p w14:paraId="7CD741E7" w14:textId="36BFA5FC" w:rsidR="00215FB7" w:rsidRPr="00A31807"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A31807">
              <w:rPr>
                <w:rFonts w:ascii="Arial" w:hAnsi="Arial" w:cs="Arial"/>
                <w:bCs/>
                <w:sz w:val="20"/>
                <w:szCs w:val="20"/>
              </w:rPr>
              <w:t>Analiza uspješnosti studiranja po svim predmetima studija (</w:t>
            </w:r>
            <w:r w:rsidR="00BC76D0" w:rsidRPr="00A31807">
              <w:rPr>
                <w:rFonts w:ascii="Arial" w:hAnsi="Arial" w:cs="Arial"/>
                <w:bCs/>
                <w:sz w:val="20"/>
                <w:szCs w:val="20"/>
              </w:rPr>
              <w:t>prodekan za nastavu i studentska pitanja</w:t>
            </w:r>
            <w:r w:rsidRPr="00A31807">
              <w:rPr>
                <w:rFonts w:ascii="Arial" w:hAnsi="Arial" w:cs="Arial"/>
                <w:bCs/>
                <w:sz w:val="20"/>
                <w:szCs w:val="20"/>
              </w:rPr>
              <w:t>)</w:t>
            </w:r>
            <w:r w:rsidR="00793AF5" w:rsidRPr="00A31807">
              <w:rPr>
                <w:rFonts w:ascii="Arial" w:hAnsi="Arial" w:cs="Arial"/>
                <w:bCs/>
                <w:sz w:val="20"/>
                <w:szCs w:val="20"/>
              </w:rPr>
              <w:t>.</w:t>
            </w:r>
          </w:p>
          <w:p w14:paraId="64DC4CED" w14:textId="77777777" w:rsidR="00215FB7" w:rsidRPr="00A31807"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A31807">
              <w:rPr>
                <w:rFonts w:ascii="Arial" w:hAnsi="Arial" w:cs="Arial"/>
                <w:bCs/>
                <w:sz w:val="20"/>
                <w:szCs w:val="20"/>
              </w:rPr>
              <w:t>Studentska anketa o kvaliteti nastavnika i nastave za svaki predmet studija (UNIST, Centar za unaprjeđenje kvalitete)</w:t>
            </w:r>
            <w:r w:rsidR="00793AF5" w:rsidRPr="00A31807">
              <w:rPr>
                <w:rFonts w:ascii="Arial" w:hAnsi="Arial" w:cs="Arial"/>
                <w:bCs/>
                <w:sz w:val="20"/>
                <w:szCs w:val="20"/>
              </w:rPr>
              <w:t>.</w:t>
            </w:r>
          </w:p>
          <w:p w14:paraId="00158D23" w14:textId="714F7C67" w:rsidR="00215FB7" w:rsidRPr="00A31807"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A31807">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w:t>
            </w:r>
            <w:r w:rsidR="00BC76D0" w:rsidRPr="00A31807">
              <w:rPr>
                <w:rFonts w:ascii="Arial" w:hAnsi="Arial" w:cs="Arial"/>
                <w:bCs/>
                <w:sz w:val="20"/>
                <w:szCs w:val="20"/>
              </w:rPr>
              <w:t>prodekan za nastavu i studentska pitanja</w:t>
            </w:r>
            <w:r w:rsidRPr="00A31807">
              <w:rPr>
                <w:rFonts w:ascii="Arial" w:hAnsi="Arial" w:cs="Arial"/>
                <w:bCs/>
                <w:sz w:val="20"/>
                <w:szCs w:val="20"/>
              </w:rPr>
              <w:t>)</w:t>
            </w:r>
            <w:r w:rsidR="00793AF5" w:rsidRPr="00A31807">
              <w:rPr>
                <w:rFonts w:ascii="Arial" w:hAnsi="Arial" w:cs="Arial"/>
                <w:bCs/>
                <w:sz w:val="20"/>
                <w:szCs w:val="20"/>
              </w:rPr>
              <w:t>.</w:t>
            </w:r>
          </w:p>
        </w:tc>
      </w:tr>
      <w:tr w:rsidR="00A31807" w:rsidRPr="00A31807" w14:paraId="1B3DDC2D" w14:textId="77777777" w:rsidTr="0F0C660D">
        <w:tc>
          <w:tcPr>
            <w:tcW w:w="2042" w:type="dxa"/>
            <w:tcBorders>
              <w:top w:val="single" w:sz="4" w:space="0" w:color="auto"/>
              <w:left w:val="single" w:sz="12" w:space="0" w:color="auto"/>
              <w:bottom w:val="single" w:sz="12" w:space="0" w:color="auto"/>
            </w:tcBorders>
            <w:shd w:val="clear" w:color="auto" w:fill="CCFFFF"/>
            <w:tcMar>
              <w:left w:w="57" w:type="dxa"/>
              <w:right w:w="57" w:type="dxa"/>
            </w:tcMar>
            <w:vAlign w:val="center"/>
          </w:tcPr>
          <w:p w14:paraId="260BC8EF" w14:textId="77777777" w:rsidR="00215FB7" w:rsidRPr="00A31807" w:rsidRDefault="00215FB7" w:rsidP="00215FB7">
            <w:pPr>
              <w:tabs>
                <w:tab w:val="left" w:pos="567"/>
              </w:tabs>
              <w:spacing w:after="0" w:line="240" w:lineRule="auto"/>
              <w:rPr>
                <w:rFonts w:ascii="Arial" w:hAnsi="Arial" w:cs="Arial"/>
                <w:sz w:val="20"/>
                <w:szCs w:val="20"/>
              </w:rPr>
            </w:pPr>
            <w:r w:rsidRPr="00A31807">
              <w:rPr>
                <w:rFonts w:ascii="Arial" w:hAnsi="Arial" w:cs="Arial"/>
                <w:sz w:val="20"/>
                <w:szCs w:val="20"/>
              </w:rPr>
              <w:t>Ostalo (prema mišljenju predlagatelja)</w:t>
            </w:r>
          </w:p>
        </w:tc>
        <w:tc>
          <w:tcPr>
            <w:tcW w:w="7422" w:type="dxa"/>
            <w:gridSpan w:val="12"/>
            <w:tcBorders>
              <w:top w:val="single" w:sz="4" w:space="0" w:color="auto"/>
              <w:bottom w:val="single" w:sz="12" w:space="0" w:color="auto"/>
              <w:right w:val="single" w:sz="12" w:space="0" w:color="auto"/>
            </w:tcBorders>
            <w:tcMar>
              <w:left w:w="57" w:type="dxa"/>
              <w:right w:w="57" w:type="dxa"/>
            </w:tcMar>
          </w:tcPr>
          <w:p w14:paraId="364BFD09" w14:textId="0E7ED1D0" w:rsidR="00793AF5" w:rsidRPr="00A31807" w:rsidRDefault="005011DE" w:rsidP="00793AF5">
            <w:pPr>
              <w:tabs>
                <w:tab w:val="left" w:pos="2820"/>
              </w:tabs>
              <w:spacing w:after="0"/>
              <w:jc w:val="both"/>
              <w:rPr>
                <w:rFonts w:ascii="Arial" w:hAnsi="Arial" w:cs="Arial"/>
                <w:sz w:val="20"/>
                <w:szCs w:val="20"/>
              </w:rPr>
            </w:pPr>
            <w:r w:rsidRPr="00A31807">
              <w:rPr>
                <w:rFonts w:ascii="Arial" w:hAnsi="Arial" w:cs="Arial"/>
                <w:sz w:val="20"/>
                <w:szCs w:val="20"/>
              </w:rPr>
              <w:t>Nastavno na projekt</w:t>
            </w:r>
            <w:r w:rsidR="00793AF5" w:rsidRPr="00A31807">
              <w:rPr>
                <w:rFonts w:ascii="Arial" w:hAnsi="Arial" w:cs="Arial"/>
                <w:sz w:val="20"/>
                <w:szCs w:val="20"/>
              </w:rPr>
              <w:t xml:space="preserve"> </w:t>
            </w:r>
            <w:r w:rsidRPr="00A31807">
              <w:rPr>
                <w:rFonts w:ascii="Arial" w:hAnsi="Arial" w:cs="Arial"/>
                <w:sz w:val="20"/>
                <w:szCs w:val="20"/>
              </w:rPr>
              <w:t xml:space="preserve">Hrvatske zaklade </w:t>
            </w:r>
            <w:r w:rsidR="00793AF5" w:rsidRPr="00A31807">
              <w:rPr>
                <w:rFonts w:ascii="Arial" w:hAnsi="Arial" w:cs="Arial"/>
                <w:sz w:val="20"/>
                <w:szCs w:val="20"/>
              </w:rPr>
              <w:t>za znanost (broj UIP-2017-05-7625: Korisniku orijentiran (</w:t>
            </w:r>
            <w:proofErr w:type="spellStart"/>
            <w:r w:rsidR="00793AF5" w:rsidRPr="00A31807">
              <w:rPr>
                <w:rFonts w:ascii="Arial" w:hAnsi="Arial" w:cs="Arial"/>
                <w:sz w:val="20"/>
                <w:szCs w:val="20"/>
              </w:rPr>
              <w:t>re</w:t>
            </w:r>
            <w:proofErr w:type="spellEnd"/>
            <w:r w:rsidR="00793AF5" w:rsidRPr="00A31807">
              <w:rPr>
                <w:rFonts w:ascii="Arial" w:hAnsi="Arial" w:cs="Arial"/>
                <w:sz w:val="20"/>
                <w:szCs w:val="20"/>
              </w:rPr>
              <w:t xml:space="preserve">)dizajn procesa i modeliranje informacijskih sustava na primjeru </w:t>
            </w:r>
            <w:proofErr w:type="spellStart"/>
            <w:r w:rsidR="00793AF5" w:rsidRPr="00A31807">
              <w:rPr>
                <w:rFonts w:ascii="Arial" w:hAnsi="Arial" w:cs="Arial"/>
                <w:sz w:val="20"/>
                <w:szCs w:val="20"/>
              </w:rPr>
              <w:t>smart</w:t>
            </w:r>
            <w:proofErr w:type="spellEnd"/>
            <w:r w:rsidR="00793AF5" w:rsidRPr="00A31807">
              <w:rPr>
                <w:rFonts w:ascii="Arial" w:hAnsi="Arial" w:cs="Arial"/>
                <w:sz w:val="20"/>
                <w:szCs w:val="20"/>
              </w:rPr>
              <w:t xml:space="preserve"> </w:t>
            </w:r>
            <w:proofErr w:type="spellStart"/>
            <w:r w:rsidR="00793AF5" w:rsidRPr="00A31807">
              <w:rPr>
                <w:rFonts w:ascii="Arial" w:hAnsi="Arial" w:cs="Arial"/>
                <w:sz w:val="20"/>
                <w:szCs w:val="20"/>
              </w:rPr>
              <w:t>city</w:t>
            </w:r>
            <w:proofErr w:type="spellEnd"/>
            <w:r w:rsidR="00793AF5" w:rsidRPr="00A31807">
              <w:rPr>
                <w:rFonts w:ascii="Arial" w:hAnsi="Arial" w:cs="Arial"/>
                <w:sz w:val="20"/>
                <w:szCs w:val="20"/>
              </w:rPr>
              <w:t xml:space="preserve"> usluga) planiran je niz aktivnosti za povezivanje različitih dionika iz okruženja u istraživačke i nastavne aktivnosti na razini doktorskog i diplomskih studija. </w:t>
            </w:r>
          </w:p>
        </w:tc>
      </w:tr>
    </w:tbl>
    <w:p w14:paraId="110FFD37" w14:textId="77777777" w:rsidR="00157C75" w:rsidRPr="0006582D" w:rsidRDefault="00157C75" w:rsidP="00541DC0"/>
    <w:sectPr w:rsidR="00157C75" w:rsidRPr="000658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D2AB1" w14:textId="77777777" w:rsidR="00D70675" w:rsidRDefault="00D70675" w:rsidP="003614C4">
      <w:pPr>
        <w:spacing w:after="0" w:line="240" w:lineRule="auto"/>
      </w:pPr>
      <w:r>
        <w:separator/>
      </w:r>
    </w:p>
  </w:endnote>
  <w:endnote w:type="continuationSeparator" w:id="0">
    <w:p w14:paraId="3573ED68" w14:textId="77777777" w:rsidR="00D70675" w:rsidRDefault="00D70675" w:rsidP="00361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3C6147C5" w:rsidR="004B03A6" w:rsidRPr="004B03A6" w:rsidRDefault="004B03A6" w:rsidP="004B03A6">
    <w:pPr>
      <w:tabs>
        <w:tab w:val="left" w:pos="1207"/>
        <w:tab w:val="center" w:pos="4536"/>
        <w:tab w:val="right" w:pos="9072"/>
      </w:tabs>
      <w:spacing w:after="0" w:line="240" w:lineRule="auto"/>
    </w:pPr>
    <w:r w:rsidRPr="004B03A6">
      <w:t>202</w:t>
    </w:r>
    <w:r w:rsidR="00A31807">
      <w:t>4</w:t>
    </w:r>
    <w:r w:rsidRPr="004B03A6">
      <w:t>./202</w:t>
    </w:r>
    <w:r w:rsidR="00A31807">
      <w:t>5</w:t>
    </w:r>
    <w:r w:rsidRPr="004B03A6">
      <w:t>.</w:t>
    </w:r>
  </w:p>
  <w:p w14:paraId="73ADCEF7" w14:textId="3A8C5B19" w:rsidR="003614C4" w:rsidRDefault="00A31807" w:rsidP="00906535">
    <w:pPr>
      <w:tabs>
        <w:tab w:val="center" w:pos="4536"/>
        <w:tab w:val="right" w:pos="9072"/>
      </w:tabs>
      <w:spacing w:after="0" w:line="240" w:lineRule="auto"/>
    </w:pPr>
    <w:r>
      <w:t>05</w:t>
    </w:r>
    <w:r w:rsidR="004B03A6" w:rsidRPr="004B03A6">
      <w:t>/</w:t>
    </w:r>
    <w:r>
      <w:t>11</w:t>
    </w:r>
    <w:r w:rsidR="004B03A6" w:rsidRPr="004B03A6">
      <w:t>/2</w:t>
    </w:r>
    <w:r>
      <w:t>4</w:t>
    </w:r>
    <w:r w:rsidR="004B03A6" w:rsidRPr="004B03A6">
      <w:t xml:space="preserve"> – </w:t>
    </w:r>
    <w:r>
      <w:t>3</w:t>
    </w:r>
    <w:r w:rsidR="004B03A6" w:rsidRPr="004B03A6">
      <w:t>.</w:t>
    </w:r>
    <w:r w:rsidR="005D7AFB">
      <w:t xml:space="preserve"> </w:t>
    </w:r>
    <w:proofErr w:type="spellStart"/>
    <w:r w:rsidR="004B03A6" w:rsidRPr="004B03A6">
      <w:t>Sj</w:t>
    </w:r>
    <w:proofErr w:type="spellEnd"/>
    <w:r w:rsidR="004B03A6" w:rsidRPr="004B03A6">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DB1A5" w14:textId="77777777" w:rsidR="00D70675" w:rsidRDefault="00D70675" w:rsidP="003614C4">
      <w:pPr>
        <w:spacing w:after="0" w:line="240" w:lineRule="auto"/>
      </w:pPr>
      <w:r>
        <w:separator/>
      </w:r>
    </w:p>
  </w:footnote>
  <w:footnote w:type="continuationSeparator" w:id="0">
    <w:p w14:paraId="201DC0C3" w14:textId="77777777" w:rsidR="00D70675" w:rsidRDefault="00D70675" w:rsidP="003614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61BC9"/>
    <w:multiLevelType w:val="hybridMultilevel"/>
    <w:tmpl w:val="3FF2BC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5281D5D"/>
    <w:multiLevelType w:val="hybridMultilevel"/>
    <w:tmpl w:val="496071C6"/>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340BF8"/>
    <w:multiLevelType w:val="hybridMultilevel"/>
    <w:tmpl w:val="AB78C4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Ninčević Pašalić">
    <w15:presenceInfo w15:providerId="AD" w15:userId="S-1-5-21-2579232530-1670898065-3982695511-1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1sjQ0M7ewNLU0MjNR0lEKTi0uzszPAykwrwUAlMiJdCwAAAA="/>
  </w:docVars>
  <w:rsids>
    <w:rsidRoot w:val="0031669A"/>
    <w:rsid w:val="000056FA"/>
    <w:rsid w:val="00036012"/>
    <w:rsid w:val="0006582D"/>
    <w:rsid w:val="00066648"/>
    <w:rsid w:val="00130CAF"/>
    <w:rsid w:val="00146D44"/>
    <w:rsid w:val="00157C75"/>
    <w:rsid w:val="00182A6E"/>
    <w:rsid w:val="001942AA"/>
    <w:rsid w:val="001A3809"/>
    <w:rsid w:val="00215FB7"/>
    <w:rsid w:val="00264241"/>
    <w:rsid w:val="002F30C3"/>
    <w:rsid w:val="0031669A"/>
    <w:rsid w:val="00322005"/>
    <w:rsid w:val="00360DA3"/>
    <w:rsid w:val="003614C4"/>
    <w:rsid w:val="00377C0B"/>
    <w:rsid w:val="003B7C41"/>
    <w:rsid w:val="003E025F"/>
    <w:rsid w:val="003E1B70"/>
    <w:rsid w:val="0045099F"/>
    <w:rsid w:val="00465B85"/>
    <w:rsid w:val="00481027"/>
    <w:rsid w:val="004B03A6"/>
    <w:rsid w:val="005011DE"/>
    <w:rsid w:val="00541DC0"/>
    <w:rsid w:val="005806E3"/>
    <w:rsid w:val="00596F30"/>
    <w:rsid w:val="005D7AFB"/>
    <w:rsid w:val="005E204C"/>
    <w:rsid w:val="00616EE0"/>
    <w:rsid w:val="006926B1"/>
    <w:rsid w:val="0069656C"/>
    <w:rsid w:val="0071767C"/>
    <w:rsid w:val="00793AF5"/>
    <w:rsid w:val="007C3935"/>
    <w:rsid w:val="007E65AD"/>
    <w:rsid w:val="007F08F6"/>
    <w:rsid w:val="0085602A"/>
    <w:rsid w:val="00871DA4"/>
    <w:rsid w:val="00894AF0"/>
    <w:rsid w:val="008D1C08"/>
    <w:rsid w:val="00906535"/>
    <w:rsid w:val="00966784"/>
    <w:rsid w:val="00967BC0"/>
    <w:rsid w:val="00984349"/>
    <w:rsid w:val="00A31807"/>
    <w:rsid w:val="00A354B4"/>
    <w:rsid w:val="00A7564B"/>
    <w:rsid w:val="00A948DA"/>
    <w:rsid w:val="00AF72BA"/>
    <w:rsid w:val="00BC76D0"/>
    <w:rsid w:val="00C30D52"/>
    <w:rsid w:val="00C8699A"/>
    <w:rsid w:val="00D01878"/>
    <w:rsid w:val="00D2457F"/>
    <w:rsid w:val="00D659C7"/>
    <w:rsid w:val="00D70675"/>
    <w:rsid w:val="00D86435"/>
    <w:rsid w:val="00DA1336"/>
    <w:rsid w:val="00DA6A66"/>
    <w:rsid w:val="00E121D3"/>
    <w:rsid w:val="00E40D6F"/>
    <w:rsid w:val="00E42017"/>
    <w:rsid w:val="00E66120"/>
    <w:rsid w:val="00F21641"/>
    <w:rsid w:val="00F94C4F"/>
    <w:rsid w:val="00FC5308"/>
    <w:rsid w:val="0F0C660D"/>
    <w:rsid w:val="184A6C83"/>
    <w:rsid w:val="1C81BBAC"/>
    <w:rsid w:val="266C65F1"/>
    <w:rsid w:val="52214420"/>
    <w:rsid w:val="6BB9B88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B539B"/>
  <w15:chartTrackingRefBased/>
  <w15:docId w15:val="{E31E712A-216E-4D6E-BB14-2391A20A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669A"/>
    <w:pPr>
      <w:ind w:left="720"/>
      <w:contextualSpacing/>
    </w:pPr>
  </w:style>
  <w:style w:type="paragraph" w:customStyle="1" w:styleId="FieldText">
    <w:name w:val="Field Text"/>
    <w:basedOn w:val="Normal"/>
    <w:rsid w:val="0031669A"/>
    <w:pPr>
      <w:spacing w:after="0" w:line="240" w:lineRule="auto"/>
    </w:pPr>
    <w:rPr>
      <w:rFonts w:ascii="Times New Roman" w:eastAsia="Times New Roman" w:hAnsi="Times New Roman"/>
      <w:b/>
      <w:sz w:val="19"/>
      <w:szCs w:val="19"/>
      <w:lang w:val="en-US" w:eastAsia="hr-HR"/>
    </w:rPr>
  </w:style>
  <w:style w:type="character" w:styleId="Strong">
    <w:name w:val="Strong"/>
    <w:uiPriority w:val="22"/>
    <w:qFormat/>
    <w:rsid w:val="0031669A"/>
    <w:rPr>
      <w:rFonts w:cs="Times New Roman"/>
      <w:b/>
      <w:bCs/>
    </w:rPr>
  </w:style>
  <w:style w:type="character" w:styleId="Hyperlink">
    <w:name w:val="Hyperlink"/>
    <w:uiPriority w:val="99"/>
    <w:unhideWhenUsed/>
    <w:rsid w:val="00793AF5"/>
    <w:rPr>
      <w:color w:val="0563C1"/>
      <w:u w:val="single"/>
    </w:rPr>
  </w:style>
  <w:style w:type="paragraph" w:styleId="BalloonText">
    <w:name w:val="Balloon Text"/>
    <w:basedOn w:val="Normal"/>
    <w:link w:val="BalloonTextChar"/>
    <w:uiPriority w:val="99"/>
    <w:semiHidden/>
    <w:unhideWhenUsed/>
    <w:rsid w:val="00360DA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60DA3"/>
    <w:rPr>
      <w:rFonts w:ascii="Segoe UI" w:hAnsi="Segoe UI" w:cs="Segoe UI"/>
      <w:sz w:val="18"/>
      <w:szCs w:val="18"/>
      <w:lang w:eastAsia="en-US"/>
    </w:rPr>
  </w:style>
  <w:style w:type="paragraph" w:styleId="Header">
    <w:name w:val="header"/>
    <w:basedOn w:val="Normal"/>
    <w:link w:val="HeaderChar"/>
    <w:uiPriority w:val="99"/>
    <w:unhideWhenUsed/>
    <w:rsid w:val="003614C4"/>
    <w:pPr>
      <w:tabs>
        <w:tab w:val="center" w:pos="4680"/>
        <w:tab w:val="right" w:pos="9360"/>
      </w:tabs>
    </w:pPr>
  </w:style>
  <w:style w:type="character" w:customStyle="1" w:styleId="HeaderChar">
    <w:name w:val="Header Char"/>
    <w:link w:val="Header"/>
    <w:uiPriority w:val="99"/>
    <w:rsid w:val="003614C4"/>
    <w:rPr>
      <w:sz w:val="22"/>
      <w:szCs w:val="22"/>
      <w:lang w:val="hr-HR"/>
    </w:rPr>
  </w:style>
  <w:style w:type="paragraph" w:styleId="Footer">
    <w:name w:val="footer"/>
    <w:basedOn w:val="Normal"/>
    <w:link w:val="FooterChar"/>
    <w:uiPriority w:val="99"/>
    <w:unhideWhenUsed/>
    <w:rsid w:val="003614C4"/>
    <w:pPr>
      <w:tabs>
        <w:tab w:val="center" w:pos="4680"/>
        <w:tab w:val="right" w:pos="9360"/>
      </w:tabs>
    </w:pPr>
  </w:style>
  <w:style w:type="character" w:customStyle="1" w:styleId="FooterChar">
    <w:name w:val="Footer Char"/>
    <w:link w:val="Footer"/>
    <w:uiPriority w:val="99"/>
    <w:rsid w:val="003614C4"/>
    <w:rPr>
      <w:sz w:val="22"/>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4893">
      <w:bodyDiv w:val="1"/>
      <w:marLeft w:val="0"/>
      <w:marRight w:val="0"/>
      <w:marTop w:val="0"/>
      <w:marBottom w:val="0"/>
      <w:divBdr>
        <w:top w:val="none" w:sz="0" w:space="0" w:color="auto"/>
        <w:left w:val="none" w:sz="0" w:space="0" w:color="auto"/>
        <w:bottom w:val="none" w:sz="0" w:space="0" w:color="auto"/>
        <w:right w:val="none" w:sz="0" w:space="0" w:color="auto"/>
      </w:divBdr>
    </w:div>
    <w:div w:id="168743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1225</Words>
  <Characters>7623</Characters>
  <Application>Microsoft Office Word</Application>
  <DocSecurity>0</DocSecurity>
  <Lines>401</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Ivana Ninčević Pašalić</cp:lastModifiedBy>
  <cp:revision>5</cp:revision>
  <dcterms:created xsi:type="dcterms:W3CDTF">2025-02-11T12:36:00Z</dcterms:created>
  <dcterms:modified xsi:type="dcterms:W3CDTF">2025-02-12T14:22:00Z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6fa86bb298daad19c222e23aa2f2230aabb56751ec46c4cae5245e9794d44050</vt:lpwstr>
  </property>
</Properties>
</file>